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2F137172" w:rsidR="002E19AB" w:rsidRDefault="002E19AB" w:rsidP="002E19AB">
      <w:pPr>
        <w:pStyle w:val="CRCoverPage"/>
        <w:tabs>
          <w:tab w:val="right" w:pos="9639"/>
        </w:tabs>
        <w:spacing w:after="0"/>
        <w:rPr>
          <w:b/>
          <w:i/>
          <w:noProof/>
          <w:sz w:val="28"/>
        </w:rPr>
      </w:pPr>
      <w:r>
        <w:rPr>
          <w:b/>
          <w:noProof/>
          <w:sz w:val="24"/>
        </w:rPr>
        <w:t>3GPP TSG-SA5 Meeting #13</w:t>
      </w:r>
      <w:r w:rsidR="007C751F">
        <w:rPr>
          <w:b/>
          <w:noProof/>
          <w:sz w:val="24"/>
        </w:rPr>
        <w:t>2</w:t>
      </w:r>
      <w:r>
        <w:rPr>
          <w:b/>
          <w:noProof/>
          <w:sz w:val="24"/>
        </w:rPr>
        <w:t>e</w:t>
      </w:r>
      <w:r>
        <w:rPr>
          <w:b/>
          <w:i/>
          <w:noProof/>
          <w:sz w:val="24"/>
        </w:rPr>
        <w:t xml:space="preserve"> </w:t>
      </w:r>
      <w:r>
        <w:rPr>
          <w:b/>
          <w:i/>
          <w:noProof/>
          <w:sz w:val="28"/>
        </w:rPr>
        <w:tab/>
        <w:t>S5-</w:t>
      </w:r>
      <w:r w:rsidR="00DB792E">
        <w:rPr>
          <w:b/>
          <w:i/>
          <w:noProof/>
          <w:sz w:val="28"/>
        </w:rPr>
        <w:t>20</w:t>
      </w:r>
      <w:r w:rsidR="00DB792E">
        <w:rPr>
          <w:b/>
          <w:i/>
          <w:noProof/>
          <w:sz w:val="28"/>
        </w:rPr>
        <w:t>4404</w:t>
      </w:r>
    </w:p>
    <w:p w14:paraId="4B517A5F" w14:textId="6C03F0B5" w:rsidR="002E19AB" w:rsidRDefault="002E19AB" w:rsidP="002E19AB">
      <w:pPr>
        <w:pStyle w:val="CRCoverPage"/>
        <w:outlineLvl w:val="0"/>
        <w:rPr>
          <w:b/>
          <w:noProof/>
          <w:sz w:val="24"/>
        </w:rPr>
      </w:pPr>
      <w:r>
        <w:rPr>
          <w:b/>
          <w:noProof/>
          <w:sz w:val="24"/>
        </w:rPr>
        <w:t xml:space="preserve">e-meeting </w:t>
      </w:r>
      <w:r w:rsidR="002840E9">
        <w:rPr>
          <w:b/>
          <w:noProof/>
          <w:sz w:val="24"/>
        </w:rPr>
        <w:t>17</w:t>
      </w:r>
      <w:r w:rsidR="002840E9" w:rsidRPr="000E6D9A">
        <w:rPr>
          <w:b/>
          <w:noProof/>
          <w:sz w:val="24"/>
          <w:vertAlign w:val="superscript"/>
        </w:rPr>
        <w:t>th</w:t>
      </w:r>
      <w:r w:rsidR="002840E9">
        <w:rPr>
          <w:b/>
          <w:noProof/>
          <w:sz w:val="24"/>
        </w:rPr>
        <w:t xml:space="preserve"> 28</w:t>
      </w:r>
      <w:r w:rsidR="002840E9" w:rsidRPr="000E6D9A">
        <w:rPr>
          <w:b/>
          <w:noProof/>
          <w:sz w:val="24"/>
          <w:vertAlign w:val="superscript"/>
        </w:rPr>
        <w:t>th</w:t>
      </w:r>
      <w:r w:rsidR="002840E9">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4460357E" w:rsidR="002E19AB" w:rsidRPr="00FE2D5F" w:rsidRDefault="00EF2219" w:rsidP="00DB792E">
            <w:pPr>
              <w:pStyle w:val="CRCoverPage"/>
              <w:spacing w:after="0"/>
              <w:rPr>
                <w:b/>
                <w:bCs/>
                <w:noProof/>
                <w:sz w:val="28"/>
                <w:szCs w:val="28"/>
              </w:rPr>
            </w:pPr>
            <w:r w:rsidRPr="00FE2D5F">
              <w:rPr>
                <w:b/>
                <w:bCs/>
                <w:sz w:val="28"/>
                <w:szCs w:val="28"/>
              </w:rPr>
              <w:t>32.42</w:t>
            </w:r>
            <w:r w:rsidR="00392BBF">
              <w:rPr>
                <w:b/>
                <w:bCs/>
                <w:sz w:val="28"/>
                <w:szCs w:val="28"/>
              </w:rPr>
              <w:t>3</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1F9A0216" w:rsidR="002E19AB" w:rsidRPr="00410371" w:rsidRDefault="00DB792E" w:rsidP="00DB792E">
            <w:pPr>
              <w:pStyle w:val="CRCoverPage"/>
              <w:spacing w:after="0"/>
              <w:rPr>
                <w:noProof/>
              </w:rPr>
            </w:pPr>
            <w:r w:rsidRPr="00DB792E">
              <w:rPr>
                <w:b/>
                <w:bCs/>
                <w:sz w:val="28"/>
                <w:szCs w:val="28"/>
              </w:rPr>
              <w:t>0116</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1AD40B9E" w:rsidR="002E19AB" w:rsidRPr="00FE2D5F" w:rsidRDefault="00EF2219" w:rsidP="00DB792E">
            <w:pPr>
              <w:pStyle w:val="CRCoverPage"/>
              <w:spacing w:after="0"/>
              <w:rPr>
                <w:b/>
                <w:bCs/>
                <w:noProof/>
                <w:sz w:val="28"/>
                <w:szCs w:val="28"/>
              </w:rPr>
            </w:pPr>
            <w:bookmarkStart w:id="0" w:name="_GoBack"/>
            <w:bookmarkEnd w:id="0"/>
            <w:r w:rsidRPr="00FE2D5F">
              <w:rPr>
                <w:b/>
                <w:bCs/>
                <w:sz w:val="28"/>
                <w:szCs w:val="28"/>
              </w:rPr>
              <w:t>1</w:t>
            </w:r>
            <w:r w:rsidR="004F1307">
              <w:rPr>
                <w:b/>
                <w:bCs/>
                <w:sz w:val="28"/>
                <w:szCs w:val="28"/>
              </w:rPr>
              <w:t>6</w:t>
            </w:r>
            <w:r w:rsidRPr="00FE2D5F">
              <w:rPr>
                <w:b/>
                <w:bCs/>
                <w:sz w:val="28"/>
                <w:szCs w:val="28"/>
              </w:rPr>
              <w:t>.</w:t>
            </w:r>
            <w:r w:rsidR="00AE3510">
              <w:rPr>
                <w:b/>
                <w:bCs/>
                <w:sz w:val="28"/>
                <w:szCs w:val="28"/>
              </w:rPr>
              <w:t>1</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2BC565C5" w:rsidR="002E19AB" w:rsidRDefault="004F3491" w:rsidP="00335CBE">
            <w:pPr>
              <w:pStyle w:val="CRCoverPage"/>
              <w:spacing w:after="0"/>
              <w:ind w:left="100"/>
              <w:rPr>
                <w:noProof/>
              </w:rPr>
            </w:pPr>
            <w:r>
              <w:rPr>
                <w:noProof/>
              </w:rPr>
              <w:t xml:space="preserve">Add </w:t>
            </w:r>
            <w:r w:rsidR="007723EB">
              <w:rPr>
                <w:lang w:val="en-US"/>
              </w:rPr>
              <w:t xml:space="preserve">support </w:t>
            </w:r>
            <w:r w:rsidR="00AE3510">
              <w:rPr>
                <w:lang w:val="en-US"/>
              </w:rPr>
              <w:t xml:space="preserve">for new </w:t>
            </w:r>
            <w:r w:rsidR="009569F7">
              <w:rPr>
                <w:lang w:val="en-US"/>
              </w:rPr>
              <w:t>administration messages</w:t>
            </w:r>
            <w:r w:rsidR="007723EB">
              <w:rPr>
                <w:lang w:val="en-US"/>
              </w:rPr>
              <w:t xml:space="preserve"> when streaming </w:t>
            </w:r>
            <w:r w:rsidR="00955B83">
              <w:rPr>
                <w:lang w:val="en-US"/>
              </w:rPr>
              <w:t>trace data</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5CABE572" w:rsidR="002E19AB" w:rsidRDefault="00C42DFB" w:rsidP="00335CBE">
            <w:pPr>
              <w:pStyle w:val="CRCoverPage"/>
              <w:spacing w:after="0"/>
              <w:ind w:left="100"/>
              <w:rPr>
                <w:noProof/>
              </w:rPr>
            </w:pPr>
            <w:r>
              <w:t>OAM_RTT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2C7B0DAD" w:rsidR="002E19AB" w:rsidRDefault="00624E6A" w:rsidP="00335CBE">
            <w:pPr>
              <w:pStyle w:val="CRCoverPage"/>
              <w:spacing w:after="0"/>
              <w:ind w:left="100"/>
              <w:rPr>
                <w:noProof/>
              </w:rPr>
            </w:pPr>
            <w:r>
              <w:t>2020-0</w:t>
            </w:r>
            <w:r w:rsidR="00812EED">
              <w:t>8</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4D8708BB" w:rsidR="002E19AB" w:rsidRDefault="00460980" w:rsidP="00335CBE">
            <w:pPr>
              <w:pStyle w:val="CRCoverPage"/>
              <w:spacing w:after="0"/>
              <w:ind w:left="100" w:right="-609"/>
              <w:rPr>
                <w:b/>
                <w:noProof/>
              </w:rPr>
            </w:pPr>
            <w:r>
              <w:t>F</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1232989F" w:rsidR="002E19AB" w:rsidRDefault="00624E6A" w:rsidP="00335CBE">
            <w:pPr>
              <w:pStyle w:val="CRCoverPage"/>
              <w:spacing w:after="0"/>
              <w:ind w:left="100"/>
              <w:rPr>
                <w:noProof/>
              </w:rPr>
            </w:pPr>
            <w:r>
              <w:t>Rel-1</w:t>
            </w:r>
            <w:r w:rsidR="002902C0">
              <w:t>6</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1542D" w14:textId="77777777" w:rsidR="00B833FF" w:rsidRDefault="00B833FF" w:rsidP="00B833FF">
            <w:pPr>
              <w:pStyle w:val="CRCoverPage"/>
              <w:spacing w:after="0"/>
              <w:ind w:left="100"/>
              <w:rPr>
                <w:noProof/>
              </w:rPr>
            </w:pPr>
            <w:r>
              <w:rPr>
                <w:noProof/>
              </w:rPr>
              <w:t>Provide standard trace streaming adminstrative messages for reporting error conditions related to trace recording sessions.</w:t>
            </w:r>
          </w:p>
          <w:p w14:paraId="3EBDD6F6" w14:textId="2E071CA3" w:rsidR="004F4CAE" w:rsidRDefault="00B833FF" w:rsidP="00B833FF">
            <w:pPr>
              <w:pStyle w:val="CRCoverPage"/>
              <w:spacing w:after="0"/>
              <w:ind w:left="100"/>
              <w:rPr>
                <w:noProof/>
              </w:rPr>
            </w:pPr>
            <w:r>
              <w:rPr>
                <w:noProof/>
              </w:rPr>
              <w:t>Correct and clarify the streaming trace format and GPB encoding.</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2AB5F" w14:textId="77777777" w:rsidR="006B1BA0" w:rsidRDefault="006B1BA0" w:rsidP="006B1BA0">
            <w:pPr>
              <w:pStyle w:val="CRCoverPage"/>
              <w:spacing w:after="0"/>
              <w:rPr>
                <w:noProof/>
              </w:rPr>
            </w:pPr>
            <w:r>
              <w:rPr>
                <w:noProof/>
              </w:rPr>
              <w:t>Addition of two new administrative messages for reporting error conditions related to trace recoding sessions.</w:t>
            </w:r>
          </w:p>
          <w:p w14:paraId="42C50F23" w14:textId="77777777" w:rsidR="006B1BA0" w:rsidRDefault="006B1BA0" w:rsidP="006B1BA0">
            <w:pPr>
              <w:pStyle w:val="CRCoverPage"/>
              <w:spacing w:after="0"/>
              <w:rPr>
                <w:noProof/>
              </w:rPr>
            </w:pPr>
            <w:r>
              <w:rPr>
                <w:noProof/>
              </w:rPr>
              <w:t>Added description of how to include one or more GPB trace records in payload part of one transport message.</w:t>
            </w:r>
          </w:p>
          <w:p w14:paraId="0043C76B" w14:textId="1CE29153" w:rsidR="001D20F7" w:rsidRDefault="006B1BA0" w:rsidP="006B1BA0">
            <w:pPr>
              <w:pStyle w:val="CRCoverPage"/>
              <w:spacing w:after="0"/>
              <w:rPr>
                <w:noProof/>
              </w:rPr>
            </w:pPr>
            <w:r>
              <w:rPr>
                <w:noProof/>
              </w:rPr>
              <w:t>Corrections to the GPB schema, including removal of syntax not supported in GPBv3.</w:t>
            </w: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2D2F8" w14:textId="77777777" w:rsidR="00E10F74" w:rsidRDefault="00E10F74" w:rsidP="00E10F74">
            <w:pPr>
              <w:pStyle w:val="CRCoverPage"/>
              <w:spacing w:after="0"/>
              <w:ind w:left="100"/>
              <w:rPr>
                <w:noProof/>
              </w:rPr>
            </w:pPr>
            <w:r>
              <w:rPr>
                <w:noProof/>
              </w:rPr>
              <w:t>There is no standard way of reporting common error conditions for streaming trace.</w:t>
            </w:r>
          </w:p>
          <w:p w14:paraId="1AD3D375" w14:textId="0104374F" w:rsidR="004F4CAE" w:rsidRDefault="00E10F74" w:rsidP="00E10F74">
            <w:pPr>
              <w:pStyle w:val="CRCoverPage"/>
              <w:spacing w:after="0"/>
              <w:ind w:left="100"/>
              <w:rPr>
                <w:noProof/>
              </w:rPr>
            </w:pPr>
            <w:r>
              <w:rPr>
                <w:noProof/>
              </w:rPr>
              <w:t>The encoding of trace records using the GBP format is not fully specified and schema is invalid leading to incorrect or incompatible implementations.</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3F12E257" w:rsidR="004F4CAE" w:rsidRDefault="00127092" w:rsidP="004F4CAE">
            <w:pPr>
              <w:pStyle w:val="CRCoverPage"/>
              <w:spacing w:after="0"/>
              <w:ind w:left="100"/>
              <w:rPr>
                <w:noProof/>
              </w:rPr>
            </w:pPr>
            <w:r>
              <w:rPr>
                <w:noProof/>
              </w:rPr>
              <w:t>5.2.2, 5.</w:t>
            </w:r>
            <w:r w:rsidR="00C25511">
              <w:rPr>
                <w:noProof/>
              </w:rPr>
              <w:t xml:space="preserve">2.4.1, </w:t>
            </w:r>
            <w:r w:rsidR="00E81C7E">
              <w:rPr>
                <w:noProof/>
              </w:rPr>
              <w:t>5</w:t>
            </w:r>
            <w:r w:rsidR="00996B1E">
              <w:rPr>
                <w:noProof/>
              </w:rPr>
              <w:t xml:space="preserve">.2.4.2,5.2.4.2, </w:t>
            </w:r>
            <w:r w:rsidR="00443350">
              <w:rPr>
                <w:noProof/>
              </w:rPr>
              <w:t xml:space="preserve">5.2.4.3, </w:t>
            </w:r>
            <w:r w:rsidR="00996B1E">
              <w:rPr>
                <w:noProof/>
              </w:rPr>
              <w:t>5.2.4.3</w:t>
            </w:r>
            <w:r w:rsidR="007A2415">
              <w:rPr>
                <w:noProof/>
              </w:rPr>
              <w:t>a, 5.</w:t>
            </w:r>
            <w:r w:rsidR="00637E9F">
              <w:rPr>
                <w:noProof/>
              </w:rPr>
              <w:t>2.4.3b,</w:t>
            </w:r>
            <w:r w:rsidR="00C25511">
              <w:rPr>
                <w:noProof/>
              </w:rPr>
              <w:t>5.2.4.X, 5.2.4.Y</w:t>
            </w:r>
            <w:r w:rsidR="00D224B7">
              <w:rPr>
                <w:noProof/>
              </w:rPr>
              <w:t>, Annex G.X, Annex G.Y</w:t>
            </w:r>
            <w:r w:rsidR="00C42DFB">
              <w:rPr>
                <w:noProof/>
              </w:rPr>
              <w:t>, Annex H</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5898A3" w14:textId="561987FF" w:rsidR="00F50B01" w:rsidRDefault="002256C7" w:rsidP="00F50B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bookmarkStart w:id="1" w:name="_Toc516654945"/>
    </w:p>
    <w:p w14:paraId="47A9D829" w14:textId="77777777" w:rsidR="00BD3AED" w:rsidRPr="00916692" w:rsidRDefault="00BD3AED" w:rsidP="00BD3AED">
      <w:pPr>
        <w:pStyle w:val="Heading3"/>
      </w:pPr>
      <w:bookmarkStart w:id="2" w:name="_Toc36138424"/>
      <w:bookmarkStart w:id="3" w:name="_Toc44690790"/>
      <w:r>
        <w:t>5</w:t>
      </w:r>
      <w:r w:rsidRPr="00916692">
        <w:t>.</w:t>
      </w:r>
      <w:r>
        <w:t>2.2</w:t>
      </w:r>
      <w:r>
        <w:tab/>
        <w:t>Streaming</w:t>
      </w:r>
      <w:r w:rsidRPr="00916692">
        <w:t xml:space="preserve"> </w:t>
      </w:r>
      <w:r>
        <w:t>T</w:t>
      </w:r>
      <w:r w:rsidRPr="00916692">
        <w:t xml:space="preserve">race </w:t>
      </w:r>
      <w:r>
        <w:t>R</w:t>
      </w:r>
      <w:r w:rsidRPr="00916692">
        <w:t xml:space="preserve">ecord </w:t>
      </w:r>
      <w:r>
        <w:t>H</w:t>
      </w:r>
      <w:r w:rsidRPr="00916692">
        <w:t>eader</w:t>
      </w:r>
      <w:bookmarkEnd w:id="2"/>
      <w:bookmarkEnd w:id="3"/>
    </w:p>
    <w:p w14:paraId="59D67E9A" w14:textId="77777777" w:rsidR="00BD3AED" w:rsidRDefault="00BD3AED" w:rsidP="00BD3AED">
      <w:r>
        <w:t xml:space="preserve">The streaming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14C3AE64" w14:textId="7282BFAF" w:rsidR="00BD3AED" w:rsidRPr="00843AAB" w:rsidRDefault="00BD3AED" w:rsidP="00BD3AED">
      <w:pPr>
        <w:pStyle w:val="TH"/>
      </w:pPr>
      <w:r w:rsidRPr="00843AAB">
        <w:t xml:space="preserve">Table </w:t>
      </w:r>
      <w:r>
        <w:t>5</w:t>
      </w:r>
      <w:r w:rsidRPr="00843AAB">
        <w:t xml:space="preserve">.2.2.1: </w:t>
      </w:r>
      <w:r>
        <w:t>Common fields in the streaming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BD3AED" w:rsidRPr="004D3578" w14:paraId="4FA937ED" w14:textId="77777777" w:rsidTr="006676EF">
        <w:trPr>
          <w:jc w:val="center"/>
        </w:trPr>
        <w:tc>
          <w:tcPr>
            <w:tcW w:w="3500" w:type="dxa"/>
            <w:shd w:val="clear" w:color="auto" w:fill="D9D9D9"/>
          </w:tcPr>
          <w:p w14:paraId="32060101" w14:textId="77777777" w:rsidR="00BD3AED" w:rsidRPr="004D3578" w:rsidRDefault="00BD3AED" w:rsidP="006676EF">
            <w:pPr>
              <w:pStyle w:val="TAH"/>
              <w:jc w:val="left"/>
            </w:pPr>
            <w:bookmarkStart w:id="4" w:name="_Hlk20989631"/>
            <w:r>
              <w:t>Trace Record Header field name</w:t>
            </w:r>
          </w:p>
        </w:tc>
        <w:tc>
          <w:tcPr>
            <w:tcW w:w="5484" w:type="dxa"/>
            <w:shd w:val="clear" w:color="auto" w:fill="D9D9D9"/>
          </w:tcPr>
          <w:p w14:paraId="2B615290" w14:textId="77777777" w:rsidR="00BD3AED" w:rsidRPr="004D3578" w:rsidRDefault="00BD3AED" w:rsidP="006676EF">
            <w:pPr>
              <w:pStyle w:val="TAH"/>
            </w:pPr>
            <w:r>
              <w:t>Description</w:t>
            </w:r>
          </w:p>
        </w:tc>
      </w:tr>
      <w:tr w:rsidR="00BD3AED" w:rsidRPr="004D3578" w14:paraId="2A99DBC1" w14:textId="77777777" w:rsidTr="006676EF">
        <w:trPr>
          <w:jc w:val="center"/>
        </w:trPr>
        <w:tc>
          <w:tcPr>
            <w:tcW w:w="3500" w:type="dxa"/>
          </w:tcPr>
          <w:p w14:paraId="29D3623B" w14:textId="77777777" w:rsidR="00BD3AED" w:rsidRPr="004D3578" w:rsidRDefault="00BD3AED" w:rsidP="006676EF">
            <w:pPr>
              <w:pStyle w:val="TAL"/>
            </w:pPr>
            <w:proofErr w:type="spellStart"/>
            <w:r>
              <w:t>timeStamp</w:t>
            </w:r>
            <w:proofErr w:type="spellEnd"/>
            <w:r>
              <w:t xml:space="preserve"> (M)</w:t>
            </w:r>
          </w:p>
        </w:tc>
        <w:tc>
          <w:tcPr>
            <w:tcW w:w="5484" w:type="dxa"/>
          </w:tcPr>
          <w:p w14:paraId="2D6C30D3" w14:textId="77777777" w:rsidR="00BD3AED" w:rsidRPr="004D3578" w:rsidRDefault="00BD3AED" w:rsidP="006676EF">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proofErr w:type="gramStart"/>
            <w:r>
              <w:t>64 bit</w:t>
            </w:r>
            <w:proofErr w:type="gramEnd"/>
            <w:r>
              <w:t xml:space="preserve"> integer</w:t>
            </w:r>
            <w:r w:rsidDel="00C16D28">
              <w:t>)</w:t>
            </w:r>
          </w:p>
        </w:tc>
      </w:tr>
      <w:tr w:rsidR="00BD3AED" w:rsidRPr="004D3578" w14:paraId="3FFDF3AB" w14:textId="77777777" w:rsidTr="006676EF">
        <w:trPr>
          <w:jc w:val="center"/>
        </w:trPr>
        <w:tc>
          <w:tcPr>
            <w:tcW w:w="3500" w:type="dxa"/>
          </w:tcPr>
          <w:p w14:paraId="6B90516E" w14:textId="77777777" w:rsidR="00BD3AED" w:rsidRDefault="00BD3AED" w:rsidP="006676EF">
            <w:pPr>
              <w:pStyle w:val="TAL"/>
            </w:pPr>
            <w:proofErr w:type="spellStart"/>
            <w:r>
              <w:t>nfInstanceId</w:t>
            </w:r>
            <w:proofErr w:type="spellEnd"/>
            <w:r>
              <w:t xml:space="preserve"> (M)</w:t>
            </w:r>
          </w:p>
        </w:tc>
        <w:tc>
          <w:tcPr>
            <w:tcW w:w="5484" w:type="dxa"/>
          </w:tcPr>
          <w:p w14:paraId="1A90CC65" w14:textId="77777777" w:rsidR="00BD3AED" w:rsidRDefault="00BD3AED" w:rsidP="006676EF">
            <w:pPr>
              <w:pStyle w:val="TAC"/>
              <w:jc w:val="left"/>
            </w:pPr>
            <w:r>
              <w:t xml:space="preserve">Unique id of the </w:t>
            </w:r>
            <w:r w:rsidDel="00C16D28">
              <w:t xml:space="preserve">Producer </w:t>
            </w:r>
            <w:r>
              <w:t xml:space="preserve">NF instance that produced this streaming trace record represented by a </w:t>
            </w:r>
            <w:r w:rsidDel="00C16D28">
              <w:t>(</w:t>
            </w:r>
            <w:r>
              <w:t>String</w:t>
            </w:r>
            <w:r w:rsidDel="00C16D28">
              <w:t>)</w:t>
            </w:r>
          </w:p>
        </w:tc>
      </w:tr>
      <w:tr w:rsidR="00BD3AED" w:rsidRPr="004D3578" w14:paraId="5ABBD27E" w14:textId="77777777" w:rsidTr="006676EF">
        <w:trPr>
          <w:jc w:val="center"/>
        </w:trPr>
        <w:tc>
          <w:tcPr>
            <w:tcW w:w="3500" w:type="dxa"/>
          </w:tcPr>
          <w:p w14:paraId="0C79AAB6" w14:textId="77777777" w:rsidR="00BD3AED" w:rsidRDefault="00BD3AED" w:rsidP="006676EF">
            <w:pPr>
              <w:pStyle w:val="TAL"/>
            </w:pPr>
            <w:proofErr w:type="spellStart"/>
            <w:r>
              <w:t>nfType</w:t>
            </w:r>
            <w:proofErr w:type="spellEnd"/>
            <w:r>
              <w:t xml:space="preserve"> (M)</w:t>
            </w:r>
          </w:p>
        </w:tc>
        <w:tc>
          <w:tcPr>
            <w:tcW w:w="5484" w:type="dxa"/>
          </w:tcPr>
          <w:p w14:paraId="3296B573" w14:textId="77777777" w:rsidR="00BD3AED" w:rsidRDefault="00BD3AED" w:rsidP="006676EF">
            <w:pPr>
              <w:pStyle w:val="TAC"/>
              <w:jc w:val="left"/>
            </w:pPr>
            <w:r>
              <w:t xml:space="preserve">Type of the </w:t>
            </w:r>
            <w:r w:rsidDel="00C16D28">
              <w:t xml:space="preserve">Producer </w:t>
            </w:r>
            <w:r>
              <w:t xml:space="preserve">NF that produced this streaming trace record represented by a </w:t>
            </w:r>
            <w:r w:rsidDel="00C16D28">
              <w:t>(</w:t>
            </w:r>
            <w:r>
              <w:t>String</w:t>
            </w:r>
            <w:r w:rsidDel="00C16D28">
              <w:t>)</w:t>
            </w:r>
          </w:p>
        </w:tc>
      </w:tr>
      <w:tr w:rsidR="00BD3AED" w:rsidRPr="004D3578" w14:paraId="7258A1AE" w14:textId="77777777" w:rsidTr="006676EF">
        <w:trPr>
          <w:jc w:val="center"/>
        </w:trPr>
        <w:tc>
          <w:tcPr>
            <w:tcW w:w="3500" w:type="dxa"/>
          </w:tcPr>
          <w:p w14:paraId="7287242E" w14:textId="77777777" w:rsidR="00BD3AED" w:rsidRDefault="00BD3AED" w:rsidP="006676EF">
            <w:pPr>
              <w:pStyle w:val="TAL"/>
            </w:pPr>
            <w:proofErr w:type="spellStart"/>
            <w:r>
              <w:t>traceReference</w:t>
            </w:r>
            <w:proofErr w:type="spellEnd"/>
            <w:r>
              <w:t xml:space="preserve"> (M)</w:t>
            </w:r>
          </w:p>
        </w:tc>
        <w:tc>
          <w:tcPr>
            <w:tcW w:w="5484" w:type="dxa"/>
          </w:tcPr>
          <w:p w14:paraId="4583F4F1" w14:textId="77777777" w:rsidR="00BD3AED" w:rsidRDefault="00BD3AED" w:rsidP="006676EF">
            <w:pPr>
              <w:pStyle w:val="TAC"/>
              <w:jc w:val="left"/>
            </w:pPr>
            <w:r>
              <w:t xml:space="preserve">Trace Reference (see clause 5.6 of 3GPP TS 32.422 [23]) </w:t>
            </w:r>
            <w:r w:rsidDel="00C16D28">
              <w:t>(</w:t>
            </w:r>
            <w:r>
              <w:t xml:space="preserve">represented by a 3 </w:t>
            </w:r>
            <w:proofErr w:type="gramStart"/>
            <w:r>
              <w:t xml:space="preserve">bytes </w:t>
            </w:r>
            <w:r w:rsidDel="00C16D28">
              <w:t xml:space="preserve"> </w:t>
            </w:r>
            <w:r>
              <w:t>octet</w:t>
            </w:r>
            <w:proofErr w:type="gramEnd"/>
            <w:r>
              <w:t xml:space="preserve"> string</w:t>
            </w:r>
            <w:r w:rsidDel="00C16D28">
              <w:t>)</w:t>
            </w:r>
          </w:p>
        </w:tc>
      </w:tr>
      <w:tr w:rsidR="00BD3AED" w:rsidRPr="004D3578" w14:paraId="23CA7554" w14:textId="77777777" w:rsidTr="006676EF">
        <w:trPr>
          <w:jc w:val="center"/>
        </w:trPr>
        <w:tc>
          <w:tcPr>
            <w:tcW w:w="3500" w:type="dxa"/>
          </w:tcPr>
          <w:p w14:paraId="4D3F9223" w14:textId="77777777" w:rsidR="00BD3AED" w:rsidRDefault="00BD3AED" w:rsidP="006676EF">
            <w:pPr>
              <w:pStyle w:val="TAL"/>
            </w:pPr>
            <w:proofErr w:type="spellStart"/>
            <w:r>
              <w:t>traceRecordingSessionReference</w:t>
            </w:r>
            <w:proofErr w:type="spellEnd"/>
            <w:r>
              <w:t xml:space="preserve"> (M)</w:t>
            </w:r>
          </w:p>
        </w:tc>
        <w:tc>
          <w:tcPr>
            <w:tcW w:w="5484" w:type="dxa"/>
          </w:tcPr>
          <w:p w14:paraId="1AD6215C" w14:textId="77777777" w:rsidR="00BD3AED" w:rsidRDefault="00BD3AED" w:rsidP="006676EF">
            <w:pPr>
              <w:pStyle w:val="TAC"/>
              <w:jc w:val="left"/>
            </w:pPr>
            <w:r>
              <w:t>Trace Recording Session Reference (see clause 5.7 of 3GPP TS 32.422 [23</w:t>
            </w:r>
            <w:proofErr w:type="gramStart"/>
            <w:r>
              <w:t>])  represented</w:t>
            </w:r>
            <w:proofErr w:type="gramEnd"/>
            <w:r>
              <w:t xml:space="preserve"> by a </w:t>
            </w:r>
            <w:r w:rsidDel="00C16D28">
              <w:t>(</w:t>
            </w:r>
            <w:r>
              <w:t>2 byte octet string. See Note 1.</w:t>
            </w:r>
            <w:r w:rsidDel="00C16D28">
              <w:t>)</w:t>
            </w:r>
          </w:p>
        </w:tc>
      </w:tr>
      <w:tr w:rsidR="00BD3AED" w:rsidRPr="004D3578" w14:paraId="3149C5A5" w14:textId="77777777" w:rsidTr="006676EF">
        <w:trPr>
          <w:jc w:val="center"/>
        </w:trPr>
        <w:tc>
          <w:tcPr>
            <w:tcW w:w="3500" w:type="dxa"/>
          </w:tcPr>
          <w:p w14:paraId="2903E61E" w14:textId="77777777" w:rsidR="00BD3AED" w:rsidRDefault="00BD3AED" w:rsidP="006676EF">
            <w:pPr>
              <w:pStyle w:val="TAL"/>
            </w:pPr>
            <w:proofErr w:type="spellStart"/>
            <w:r>
              <w:t>traceRecordTypeId</w:t>
            </w:r>
            <w:proofErr w:type="spellEnd"/>
            <w:r>
              <w:t xml:space="preserve"> (M)</w:t>
            </w:r>
          </w:p>
        </w:tc>
        <w:tc>
          <w:tcPr>
            <w:tcW w:w="5484" w:type="dxa"/>
          </w:tcPr>
          <w:p w14:paraId="342CEBF1" w14:textId="77777777" w:rsidR="00C25ACC" w:rsidRDefault="00BD3AED" w:rsidP="006676EF">
            <w:pPr>
              <w:pStyle w:val="TAC"/>
              <w:jc w:val="left"/>
              <w:rPr>
                <w:ins w:id="5" w:author="Ericsson User 20" w:date="2020-08-06T13:33:00Z"/>
              </w:rPr>
            </w:pPr>
            <w:r>
              <w:t>Identifier of the trace record type (see clause 5.2.4 for details) represented by an ENUM with the following values: NORMAL</w:t>
            </w:r>
            <w:del w:id="6" w:author="Ericsson User 20" w:date="2020-08-06T13:33:00Z">
              <w:r w:rsidDel="00C25ACC">
                <w:delText>,</w:delText>
              </w:r>
              <w:r w:rsidDel="00C357DB">
                <w:delText xml:space="preserve"> 64 bit integer</w:delText>
              </w:r>
              <w:r w:rsidDel="009B10F6">
                <w:delText>)</w:delText>
              </w:r>
            </w:del>
          </w:p>
          <w:p w14:paraId="03F8CF8B" w14:textId="77777777" w:rsidR="00777913" w:rsidRDefault="00BD3AED" w:rsidP="006676EF">
            <w:pPr>
              <w:pStyle w:val="TAC"/>
              <w:jc w:val="left"/>
              <w:rPr>
                <w:ins w:id="7" w:author="Ericsson User 20" w:date="2020-08-07T13:32:00Z"/>
              </w:rPr>
            </w:pPr>
            <w:r>
              <w:t xml:space="preserve">TRACE_SESSION_START, </w:t>
            </w:r>
          </w:p>
          <w:p w14:paraId="159FD522" w14:textId="1DACA9BF" w:rsidR="00BD3AED" w:rsidRDefault="00BD3AED" w:rsidP="006676EF">
            <w:pPr>
              <w:pStyle w:val="TAC"/>
              <w:jc w:val="left"/>
            </w:pPr>
            <w:r>
              <w:t>TRACE_SESSION_STOP, TRACE_RECORDING_SESSION_START, TRACE_RECORDING_SESSION_STOP, TRACE_STREAM_HEARTBEAT,</w:t>
            </w:r>
            <w:del w:id="8" w:author="Ericsson User 20" w:date="2020-08-06T13:34:00Z">
              <w:r w:rsidDel="009B10F6">
                <w:delText>(See No</w:delText>
              </w:r>
            </w:del>
            <w:del w:id="9" w:author="Ericsson User 20" w:date="2020-08-06T13:33:00Z">
              <w:r w:rsidDel="009B10F6">
                <w:delText>te 2)</w:delText>
              </w:r>
            </w:del>
          </w:p>
          <w:p w14:paraId="31111EE6" w14:textId="4BE497DE" w:rsidR="009A3D84" w:rsidRDefault="007B75ED" w:rsidP="00BD3AED">
            <w:pPr>
              <w:pStyle w:val="TAC"/>
              <w:jc w:val="left"/>
            </w:pPr>
            <w:ins w:id="10" w:author="Ericsson User 20" w:date="2020-08-07T14:06:00Z">
              <w:r>
                <w:rPr>
                  <w:lang w:val="en-US"/>
                </w:rPr>
                <w:t>TRACE_RECORDING_SESSION_</w:t>
              </w:r>
            </w:ins>
            <w:ins w:id="11" w:author="Ericsson User 20" w:date="2020-08-07T14:07:00Z">
              <w:r w:rsidR="001269DA">
                <w:rPr>
                  <w:lang w:val="en-US"/>
                </w:rPr>
                <w:t>NOT</w:t>
              </w:r>
            </w:ins>
            <w:ins w:id="12" w:author="Ericsson User 20" w:date="2020-08-07T14:08:00Z">
              <w:r w:rsidR="0049030D">
                <w:rPr>
                  <w:lang w:val="en-US"/>
                </w:rPr>
                <w:t>_</w:t>
              </w:r>
            </w:ins>
            <w:ins w:id="13" w:author="Ericsson User 20" w:date="2020-08-07T14:07:00Z">
              <w:r w:rsidR="001269DA">
                <w:rPr>
                  <w:lang w:val="en-US"/>
                </w:rPr>
                <w:t>STARTED</w:t>
              </w:r>
            </w:ins>
            <w:r w:rsidR="009A3D84">
              <w:t>,</w:t>
            </w:r>
            <w:ins w:id="14" w:author="Ericsson User 20" w:date="2020-08-07T13:36:00Z">
              <w:r w:rsidR="00D34C22">
                <w:t xml:space="preserve"> TRACE_RECORDING_SESSION_DROPPED_EVENTS,</w:t>
              </w:r>
            </w:ins>
          </w:p>
          <w:p w14:paraId="7B1A0BF6" w14:textId="4892569A" w:rsidR="00BD3AED" w:rsidRDefault="009B10F6" w:rsidP="00BD3AED">
            <w:pPr>
              <w:pStyle w:val="TAC"/>
              <w:jc w:val="left"/>
            </w:pPr>
            <w:ins w:id="15" w:author="Ericsson User 20" w:date="2020-08-06T13:34:00Z">
              <w:r>
                <w:t>(See Note 2)</w:t>
              </w:r>
            </w:ins>
            <w:ins w:id="16" w:author="Ericsson User 20" w:date="2020-08-05T15:22:00Z">
              <w:r w:rsidR="00BD3AED">
                <w:t>.</w:t>
              </w:r>
            </w:ins>
          </w:p>
        </w:tc>
      </w:tr>
      <w:tr w:rsidR="00BD3AED" w:rsidRPr="004D3578" w14:paraId="2255264C" w14:textId="77777777" w:rsidTr="006676EF">
        <w:trPr>
          <w:jc w:val="center"/>
        </w:trPr>
        <w:tc>
          <w:tcPr>
            <w:tcW w:w="3500" w:type="dxa"/>
          </w:tcPr>
          <w:p w14:paraId="7630065B" w14:textId="77777777" w:rsidR="00BD3AED" w:rsidRDefault="00BD3AED" w:rsidP="006676EF">
            <w:pPr>
              <w:pStyle w:val="TAL"/>
            </w:pPr>
            <w:proofErr w:type="spellStart"/>
            <w:r>
              <w:t>ranUeId</w:t>
            </w:r>
            <w:proofErr w:type="spellEnd"/>
            <w:r>
              <w:t xml:space="preserve"> (O)</w:t>
            </w:r>
          </w:p>
        </w:tc>
        <w:tc>
          <w:tcPr>
            <w:tcW w:w="5484" w:type="dxa"/>
          </w:tcPr>
          <w:p w14:paraId="2B70D2D6" w14:textId="77777777" w:rsidR="00BD3AED" w:rsidRDefault="00BD3AED" w:rsidP="006676EF">
            <w:pPr>
              <w:pStyle w:val="TAC"/>
              <w:jc w:val="left"/>
            </w:pPr>
            <w:r>
              <w:t xml:space="preserve">RAN </w:t>
            </w:r>
            <w:r w:rsidDel="00C16D28">
              <w:t xml:space="preserve">defined </w:t>
            </w:r>
            <w:r>
              <w:t xml:space="preserve">UE Id (see 3GPP TS 38.463 [25] and 38.473 [26]) represented as </w:t>
            </w:r>
            <w:r w:rsidDel="00C16D28">
              <w:t>of the UE (</w:t>
            </w:r>
            <w:proofErr w:type="gramStart"/>
            <w:r>
              <w:t>8 byte</w:t>
            </w:r>
            <w:proofErr w:type="gramEnd"/>
            <w:r>
              <w:t xml:space="preserve"> octet string. See Note 3.</w:t>
            </w:r>
            <w:r w:rsidDel="00C16D28">
              <w:t>)</w:t>
            </w:r>
          </w:p>
        </w:tc>
      </w:tr>
      <w:tr w:rsidR="00BD3AED" w:rsidRPr="004D3578" w14:paraId="18B2C626" w14:textId="77777777" w:rsidTr="006676EF">
        <w:trPr>
          <w:jc w:val="center"/>
        </w:trPr>
        <w:tc>
          <w:tcPr>
            <w:tcW w:w="3500" w:type="dxa"/>
          </w:tcPr>
          <w:p w14:paraId="37AB012F" w14:textId="77777777" w:rsidR="00BD3AED" w:rsidRDefault="00BD3AED" w:rsidP="006676EF">
            <w:pPr>
              <w:pStyle w:val="TAL"/>
            </w:pPr>
            <w:proofErr w:type="spellStart"/>
            <w:r>
              <w:t>payloadSchemaURI</w:t>
            </w:r>
            <w:proofErr w:type="spellEnd"/>
            <w:r>
              <w:t xml:space="preserve"> (O)</w:t>
            </w:r>
          </w:p>
        </w:tc>
        <w:tc>
          <w:tcPr>
            <w:tcW w:w="5484" w:type="dxa"/>
          </w:tcPr>
          <w:p w14:paraId="36593E2B" w14:textId="77777777" w:rsidR="00BD3AED" w:rsidRDefault="00BD3AED" w:rsidP="006676EF">
            <w:pPr>
              <w:pStyle w:val="TAC"/>
              <w:jc w:val="left"/>
            </w:pPr>
            <w:r>
              <w:t xml:space="preserve">URI identifying the schema to be used in order to decode the payload represented by a </w:t>
            </w:r>
            <w:r w:rsidDel="00C16D28">
              <w:t>(</w:t>
            </w:r>
            <w:r>
              <w:t>String. See Note 4.</w:t>
            </w:r>
            <w:r w:rsidDel="00C16D28">
              <w:t>)</w:t>
            </w:r>
          </w:p>
        </w:tc>
      </w:tr>
      <w:tr w:rsidR="00BD3AED" w:rsidRPr="004D3578" w14:paraId="3F8E344A" w14:textId="77777777" w:rsidTr="006676EF">
        <w:trPr>
          <w:jc w:val="center"/>
        </w:trPr>
        <w:tc>
          <w:tcPr>
            <w:tcW w:w="3500" w:type="dxa"/>
          </w:tcPr>
          <w:p w14:paraId="1D686112" w14:textId="77777777" w:rsidR="00BD3AED" w:rsidRDefault="00BD3AED" w:rsidP="006676EF">
            <w:pPr>
              <w:pStyle w:val="TAL"/>
            </w:pPr>
            <w:proofErr w:type="spellStart"/>
            <w:r>
              <w:t>vendorExtension</w:t>
            </w:r>
            <w:proofErr w:type="spellEnd"/>
            <w:r>
              <w:t xml:space="preserve"> (O)</w:t>
            </w:r>
          </w:p>
        </w:tc>
        <w:tc>
          <w:tcPr>
            <w:tcW w:w="5484" w:type="dxa"/>
          </w:tcPr>
          <w:p w14:paraId="4860AB08" w14:textId="77777777" w:rsidR="00BD3AED" w:rsidRDefault="00BD3AED" w:rsidP="006676EF">
            <w:pPr>
              <w:pStyle w:val="TAC"/>
              <w:jc w:val="left"/>
            </w:pPr>
            <w:r>
              <w:t xml:space="preserve">Vendor-specific extension(s) represented by a </w:t>
            </w:r>
            <w:r w:rsidDel="00C16D28">
              <w:t>(</w:t>
            </w:r>
            <w:proofErr w:type="spellStart"/>
            <w:r w:rsidDel="00A2414E">
              <w:t>Array</w:t>
            </w:r>
            <w:r>
              <w:t>list</w:t>
            </w:r>
            <w:proofErr w:type="spellEnd"/>
            <w:r>
              <w:t xml:space="preserve"> of String. See Note 5.</w:t>
            </w:r>
            <w:r w:rsidDel="00A2414E">
              <w:t>)</w:t>
            </w:r>
          </w:p>
        </w:tc>
      </w:tr>
      <w:tr w:rsidR="00BD3AED" w:rsidRPr="004D3578" w14:paraId="21B90F82" w14:textId="77777777" w:rsidTr="006676EF">
        <w:trPr>
          <w:jc w:val="center"/>
        </w:trPr>
        <w:tc>
          <w:tcPr>
            <w:tcW w:w="8984" w:type="dxa"/>
            <w:gridSpan w:val="2"/>
          </w:tcPr>
          <w:p w14:paraId="4D78C151" w14:textId="77777777" w:rsidR="00BD3AED" w:rsidRPr="008947CD" w:rsidRDefault="00BD3AED" w:rsidP="006676EF">
            <w:pPr>
              <w:pStyle w:val="NO"/>
            </w:pPr>
            <w:r>
              <w:t xml:space="preserve">NOTE 1: The </w:t>
            </w:r>
            <w:proofErr w:type="spellStart"/>
            <w:r w:rsidRPr="00A667EF">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C9D1060" w14:textId="77777777" w:rsidR="00BD3AED" w:rsidRDefault="00BD3AED" w:rsidP="006676EF">
            <w:pPr>
              <w:pStyle w:val="NO"/>
            </w:pPr>
            <w:r>
              <w:t xml:space="preserve">NOTE 2: The </w:t>
            </w:r>
            <w:proofErr w:type="spellStart"/>
            <w:r w:rsidRPr="00A667EF">
              <w:rPr>
                <w:i/>
                <w:iCs/>
              </w:rPr>
              <w:t>traceRecordTypeId</w:t>
            </w:r>
            <w:proofErr w:type="spellEnd"/>
            <w:r>
              <w:t xml:space="preserve"> with value "NORMAL" is used for Streaming Trace Records that do not carry an administrative message.</w:t>
            </w:r>
          </w:p>
          <w:p w14:paraId="208A0573" w14:textId="77777777" w:rsidR="00BD3AED" w:rsidRDefault="00BD3AED" w:rsidP="006676EF">
            <w:pPr>
              <w:pStyle w:val="NO"/>
            </w:pPr>
            <w:r>
              <w:t xml:space="preserve">NOTE 3: The </w:t>
            </w:r>
            <w:proofErr w:type="spellStart"/>
            <w:r>
              <w:rPr>
                <w:i/>
                <w:iCs/>
              </w:rPr>
              <w:t>ranUeId</w:t>
            </w:r>
            <w:proofErr w:type="spellEnd"/>
            <w:r>
              <w:rPr>
                <w:i/>
                <w:iCs/>
              </w:rPr>
              <w:t xml:space="preserve"> </w:t>
            </w:r>
            <w:r>
              <w:t xml:space="preserve">field is present in the trace record header if it has been captured in the traced </w:t>
            </w:r>
            <w:proofErr w:type="spellStart"/>
            <w:r>
              <w:t>signaling</w:t>
            </w:r>
            <w:proofErr w:type="spellEnd"/>
            <w:r>
              <w:t xml:space="preserve"> messages.</w:t>
            </w:r>
          </w:p>
          <w:p w14:paraId="69FFC6B2" w14:textId="60FCEE65" w:rsidR="00BD3AED" w:rsidRDefault="00BD3AED" w:rsidP="006676EF">
            <w:pPr>
              <w:pStyle w:val="NO"/>
            </w:pPr>
            <w:r>
              <w:t xml:space="preserve">NOTE 4: The </w:t>
            </w:r>
            <w:proofErr w:type="spellStart"/>
            <w:r w:rsidRPr="005C162D">
              <w:rPr>
                <w:i/>
                <w:iCs/>
              </w:rPr>
              <w:t>payloadSchemaURI</w:t>
            </w:r>
            <w:proofErr w:type="spellEnd"/>
            <w:r>
              <w:t xml:space="preserve"> is not required for Streaming Trace Records with payload of zero-</w:t>
            </w:r>
            <w:proofErr w:type="gramStart"/>
            <w:r>
              <w:t xml:space="preserve">size </w:t>
            </w:r>
            <w:ins w:id="17" w:author="Ericsson User 20" w:date="2020-08-07T13:52:00Z">
              <w:r w:rsidR="00A52F30">
                <w:t>,</w:t>
              </w:r>
              <w:proofErr w:type="gramEnd"/>
              <w:r w:rsidR="00A52F30">
                <w:t xml:space="preserve"> </w:t>
              </w:r>
              <w:r w:rsidR="003C6DF3">
                <w:t xml:space="preserve">or payload using common payload format </w:t>
              </w:r>
            </w:ins>
            <w:r>
              <w:t>(e.g. used to convey Streaming Trace administrative messages).</w:t>
            </w:r>
            <w:ins w:id="18" w:author="Ericsson User 20" w:date="2020-08-07T13:51:00Z">
              <w:r w:rsidR="00DE588A">
                <w:t xml:space="preserve"> </w:t>
              </w:r>
            </w:ins>
          </w:p>
          <w:p w14:paraId="1476842B" w14:textId="77777777" w:rsidR="00BD3AED" w:rsidRDefault="00BD3AED" w:rsidP="006676EF">
            <w:pPr>
              <w:pStyle w:val="NO"/>
            </w:pPr>
            <w:r>
              <w:t xml:space="preserve">NOTE 5: The </w:t>
            </w:r>
            <w:proofErr w:type="spellStart"/>
            <w:r>
              <w:rPr>
                <w:i/>
                <w:iCs/>
              </w:rPr>
              <w:t>vendorExtension</w:t>
            </w:r>
            <w:proofErr w:type="spellEnd"/>
            <w:r>
              <w:t xml:space="preserve"> is typically a generic list of key-value pairs.</w:t>
            </w:r>
          </w:p>
        </w:tc>
      </w:tr>
      <w:bookmarkEnd w:id="4"/>
    </w:tbl>
    <w:p w14:paraId="5394B64F" w14:textId="77777777" w:rsidR="00BD3AED" w:rsidRDefault="00BD3AED" w:rsidP="00BD3AED"/>
    <w:p w14:paraId="167CA276" w14:textId="77777777" w:rsidR="006B6386" w:rsidRPr="001B7673" w:rsidRDefault="006B6386" w:rsidP="006B6386"/>
    <w:p w14:paraId="13139DEA" w14:textId="77777777" w:rsidR="004711DF" w:rsidRDefault="004711DF" w:rsidP="004711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3F73EAD" w14:textId="77777777" w:rsidR="00B210A8" w:rsidRPr="009669B7" w:rsidRDefault="00B210A8" w:rsidP="00B210A8">
      <w:pPr>
        <w:pStyle w:val="Heading4"/>
      </w:pPr>
      <w:bookmarkStart w:id="19" w:name="_Toc36138427"/>
      <w:bookmarkStart w:id="20" w:name="_Toc44690793"/>
      <w:bookmarkEnd w:id="1"/>
      <w:r>
        <w:t>5.2.4.1</w:t>
      </w:r>
      <w:r>
        <w:tab/>
        <w:t>Introduction</w:t>
      </w:r>
      <w:bookmarkEnd w:id="19"/>
      <w:bookmarkEnd w:id="20"/>
    </w:p>
    <w:p w14:paraId="3F2C1CE2" w14:textId="77777777" w:rsidR="00B210A8" w:rsidRDefault="00B210A8" w:rsidP="00B210A8">
      <w:r>
        <w:t>The following administrative messages are defined to for trace stream management purposes:</w:t>
      </w:r>
    </w:p>
    <w:p w14:paraId="1A5CE01F" w14:textId="77777777" w:rsidR="00B210A8" w:rsidRDefault="00B210A8" w:rsidP="00B210A8">
      <w:pPr>
        <w:pStyle w:val="B10"/>
      </w:pPr>
      <w:r>
        <w:t>- Trace Session Start</w:t>
      </w:r>
    </w:p>
    <w:p w14:paraId="780ECCD1" w14:textId="77777777" w:rsidR="00B210A8" w:rsidRDefault="00B210A8" w:rsidP="00B210A8">
      <w:pPr>
        <w:pStyle w:val="B10"/>
      </w:pPr>
      <w:r>
        <w:t>- Trace Session Stop</w:t>
      </w:r>
    </w:p>
    <w:p w14:paraId="6AD459AC" w14:textId="77777777" w:rsidR="00B210A8" w:rsidRDefault="00B210A8" w:rsidP="00B210A8">
      <w:pPr>
        <w:pStyle w:val="B10"/>
      </w:pPr>
      <w:r>
        <w:t>- Trace Recording Session Start</w:t>
      </w:r>
    </w:p>
    <w:p w14:paraId="6F80FD1D" w14:textId="77777777" w:rsidR="00B210A8" w:rsidRDefault="00B210A8" w:rsidP="00B210A8">
      <w:pPr>
        <w:pStyle w:val="B10"/>
      </w:pPr>
      <w:r>
        <w:t>- Trace Recording Session Stop</w:t>
      </w:r>
    </w:p>
    <w:p w14:paraId="427B3573" w14:textId="77777777" w:rsidR="00B210A8" w:rsidRDefault="00B210A8" w:rsidP="00B210A8">
      <w:pPr>
        <w:pStyle w:val="B10"/>
      </w:pPr>
      <w:r>
        <w:t>- Trace Stream Heartbeat</w:t>
      </w:r>
    </w:p>
    <w:p w14:paraId="40D1F225" w14:textId="2564AEC3" w:rsidR="00E75EBB" w:rsidRDefault="00E75EBB" w:rsidP="00E75EBB">
      <w:pPr>
        <w:pStyle w:val="B10"/>
        <w:rPr>
          <w:ins w:id="21" w:author="Ericsson User 20" w:date="2020-08-05T15:23:00Z"/>
        </w:rPr>
      </w:pPr>
      <w:ins w:id="22" w:author="Ericsson User 20" w:date="2020-08-05T15:23:00Z">
        <w:r>
          <w:t xml:space="preserve">- Trace Recording Session </w:t>
        </w:r>
      </w:ins>
      <w:ins w:id="23" w:author="Ericsson User 20" w:date="2020-08-07T14:08:00Z">
        <w:r w:rsidR="0049030D">
          <w:t>Not Started</w:t>
        </w:r>
      </w:ins>
    </w:p>
    <w:p w14:paraId="51435A98" w14:textId="77777777" w:rsidR="00E75EBB" w:rsidRDefault="00E75EBB" w:rsidP="00E75EBB">
      <w:pPr>
        <w:pStyle w:val="B10"/>
        <w:rPr>
          <w:ins w:id="24" w:author="Ericsson User 20" w:date="2020-08-05T15:23:00Z"/>
        </w:rPr>
      </w:pPr>
      <w:ins w:id="25" w:author="Ericsson User 20" w:date="2020-08-05T15:23:00Z">
        <w:r>
          <w:t>- Trace Recording Session Dropped Events</w:t>
        </w:r>
      </w:ins>
    </w:p>
    <w:p w14:paraId="65C38FB1" w14:textId="1FF75B4D" w:rsidR="00BC0738" w:rsidRDefault="00BC0738" w:rsidP="00B84394"/>
    <w:p w14:paraId="430D0946" w14:textId="77777777" w:rsidR="00E75EBB" w:rsidRDefault="00E75EBB" w:rsidP="00E75E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55973D6" w14:textId="77777777" w:rsidR="00757705" w:rsidRPr="009669B7" w:rsidRDefault="00757705" w:rsidP="00757705">
      <w:pPr>
        <w:pStyle w:val="Heading4"/>
      </w:pPr>
      <w:bookmarkStart w:id="26" w:name="_Toc36138428"/>
      <w:bookmarkStart w:id="27" w:name="_Toc44690794"/>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26"/>
      <w:r>
        <w:t>administrative message</w:t>
      </w:r>
      <w:bookmarkEnd w:id="27"/>
    </w:p>
    <w:p w14:paraId="33BDD546" w14:textId="24BD54E0" w:rsidR="00757705" w:rsidRPr="00D55E50" w:rsidRDefault="00757705" w:rsidP="00757705">
      <w:r>
        <w:t xml:space="preserve">The Trace Session Start administrative message </w:t>
      </w:r>
      <w:ins w:id="28" w:author="Ericsson User 20" w:date="2020-08-06T15:20:00Z">
        <w:r>
          <w:t>shall be</w:t>
        </w:r>
      </w:ins>
      <w:del w:id="29" w:author="Ericsson User 20" w:date="2020-08-06T15:20:00Z">
        <w:r w:rsidDel="00757705">
          <w:delText>is</w:delText>
        </w:r>
      </w:del>
      <w:r>
        <w:t xml:space="preserve"> used to convey the start of a Trace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"TRACE_SESSION_START".</w:t>
      </w:r>
      <w:ins w:id="30" w:author="Ericsson User 20" w:date="2020-08-07T13:13:00Z">
        <w:r w:rsidR="00E47ED6">
          <w:t xml:space="preserve">  </w:t>
        </w:r>
      </w:ins>
      <w:ins w:id="31" w:author="Ericsson User 20" w:date="2020-08-07T13:15:00Z">
        <w:r w:rsidR="003C1DD5">
          <w:t xml:space="preserve">The start </w:t>
        </w:r>
        <w:r w:rsidR="006E6BFD">
          <w:t xml:space="preserve">trace session </w:t>
        </w:r>
      </w:ins>
      <w:ins w:id="32" w:author="Ericsson User 20" w:date="2020-08-07T13:16:00Z">
        <w:r w:rsidR="006E6BFD">
          <w:t xml:space="preserve">administrative </w:t>
        </w:r>
      </w:ins>
      <w:ins w:id="33" w:author="Ericsson User 20" w:date="2020-08-07T13:15:00Z">
        <w:r w:rsidR="006E6BFD">
          <w:t>message</w:t>
        </w:r>
      </w:ins>
      <w:ins w:id="34" w:author="Ericsson User 20" w:date="2020-08-07T13:13:00Z">
        <w:r w:rsidR="00E47ED6" w:rsidRPr="00D55E50">
          <w:t xml:space="preserve"> </w:t>
        </w:r>
        <w:r w:rsidR="00D55E50" w:rsidRPr="00D55E50">
          <w:t xml:space="preserve">is </w:t>
        </w:r>
      </w:ins>
      <w:ins w:id="35" w:author="Ericsson User 20" w:date="2020-08-07T13:14:00Z">
        <w:r w:rsidR="00D55E50">
          <w:t>n</w:t>
        </w:r>
      </w:ins>
      <w:ins w:id="36" w:author="Ericsson User 20" w:date="2020-08-07T13:13:00Z">
        <w:r w:rsidR="00E47ED6" w:rsidRPr="00D55E50">
          <w:rPr>
            <w:rPrChange w:id="37" w:author="Ericsson User 20" w:date="2020-08-07T13:14:00Z">
              <w:rPr>
                <w:rFonts w:ascii="Courier New" w:hAnsi="Courier New" w:cs="Courier New"/>
                <w:sz w:val="16"/>
                <w:szCs w:val="16"/>
              </w:rPr>
            </w:rPrChange>
          </w:rPr>
          <w:t>ot used for signalling based activation as there is no separate trigger for starting the session and the trace recording session</w:t>
        </w:r>
      </w:ins>
      <w:ins w:id="38" w:author="Ericsson User 20" w:date="2020-08-07T13:14:00Z">
        <w:r w:rsidR="00E97705">
          <w:t>.</w:t>
        </w:r>
      </w:ins>
    </w:p>
    <w:p w14:paraId="14ABB3ED" w14:textId="77777777" w:rsidR="00757705" w:rsidRPr="009669B7" w:rsidRDefault="00757705" w:rsidP="00757705">
      <w:pPr>
        <w:pStyle w:val="Heading4"/>
      </w:pPr>
      <w:bookmarkStart w:id="39" w:name="_Toc36138429"/>
      <w:bookmarkStart w:id="40" w:name="_Toc44690795"/>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39"/>
      <w:bookmarkEnd w:id="40"/>
    </w:p>
    <w:p w14:paraId="10D923AF" w14:textId="3C0B54CE" w:rsidR="003845C0" w:rsidRPr="00D55E50" w:rsidRDefault="00757705" w:rsidP="003845C0">
      <w:pPr>
        <w:rPr>
          <w:ins w:id="41" w:author="Ericsson User 20" w:date="2020-08-07T13:16:00Z"/>
        </w:rPr>
      </w:pPr>
      <w:r>
        <w:t xml:space="preserve">The Trace Session Stop administrative message </w:t>
      </w:r>
      <w:ins w:id="42" w:author="Ericsson User 20" w:date="2020-08-06T15:20:00Z">
        <w:r>
          <w:t>shall be</w:t>
        </w:r>
      </w:ins>
      <w:del w:id="43" w:author="Ericsson User 20" w:date="2020-08-06T15:20:00Z">
        <w:r w:rsidDel="00757705">
          <w:delText>is</w:delText>
        </w:r>
      </w:del>
      <w:r>
        <w:t xml:space="preserve"> used to convey the stop of a Trace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"TRACE_SESSION_STOP".</w:t>
      </w:r>
      <w:ins w:id="44" w:author="Ericsson User 20" w:date="2020-08-07T13:14:00Z">
        <w:r w:rsidR="00E97705">
          <w:t xml:space="preserve"> </w:t>
        </w:r>
      </w:ins>
      <w:ins w:id="45" w:author="Ericsson User 20" w:date="2020-08-07T13:16:00Z">
        <w:r w:rsidR="003845C0">
          <w:t xml:space="preserve"> The stop trace session administrative message</w:t>
        </w:r>
        <w:r w:rsidR="003845C0" w:rsidRPr="00D55E50">
          <w:t xml:space="preserve"> is </w:t>
        </w:r>
        <w:r w:rsidR="003845C0">
          <w:t>n</w:t>
        </w:r>
        <w:r w:rsidR="003845C0" w:rsidRPr="002E3C60">
          <w:t xml:space="preserve">ot used for signalling based activation as there is no separate trigger for </w:t>
        </w:r>
        <w:proofErr w:type="spellStart"/>
        <w:r w:rsidR="003845C0" w:rsidRPr="002E3C60">
          <w:t>st</w:t>
        </w:r>
      </w:ins>
      <w:ins w:id="46" w:author="Ericsson User 20" w:date="2020-08-07T13:17:00Z">
        <w:r w:rsidR="003845C0">
          <w:t>op</w:t>
        </w:r>
      </w:ins>
      <w:ins w:id="47" w:author="Ericsson User 20" w:date="2020-08-07T13:16:00Z">
        <w:r w:rsidR="003845C0" w:rsidRPr="002E3C60">
          <w:t>ing</w:t>
        </w:r>
        <w:proofErr w:type="spellEnd"/>
        <w:r w:rsidR="003845C0" w:rsidRPr="002E3C60">
          <w:t xml:space="preserve"> the session and the trace recording session</w:t>
        </w:r>
        <w:r w:rsidR="003845C0">
          <w:t>.</w:t>
        </w:r>
      </w:ins>
    </w:p>
    <w:p w14:paraId="303A2E64" w14:textId="77777777" w:rsidR="00757705" w:rsidRDefault="00757705">
      <w:pPr>
        <w:pStyle w:val="BodyText"/>
        <w:ind w:left="0" w:firstLine="0"/>
        <w:pPrChange w:id="48" w:author="Ericsson User 20" w:date="2020-08-07T13:16:00Z">
          <w:pPr>
            <w:pStyle w:val="BodyText"/>
          </w:pPr>
        </w:pPrChange>
      </w:pPr>
    </w:p>
    <w:p w14:paraId="43129130" w14:textId="77777777" w:rsidR="00757705" w:rsidRPr="009669B7" w:rsidRDefault="00757705" w:rsidP="00757705">
      <w:pPr>
        <w:pStyle w:val="Heading4"/>
      </w:pPr>
      <w:bookmarkStart w:id="49" w:name="_Toc44690796"/>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9"/>
    </w:p>
    <w:p w14:paraId="3A58B6A1" w14:textId="5ABCD935" w:rsidR="00757705" w:rsidRDefault="00757705" w:rsidP="00757705">
      <w:r>
        <w:t xml:space="preserve">The Trace Recording Session Start administrative message </w:t>
      </w:r>
      <w:ins w:id="50" w:author="Ericsson User 20" w:date="2020-08-06T15:21:00Z">
        <w:r>
          <w:t>shall be</w:t>
        </w:r>
      </w:ins>
      <w:del w:id="51" w:author="Ericsson User 20" w:date="2020-08-06T15:21:00Z">
        <w:r w:rsidDel="00757705">
          <w:delText>is</w:delText>
        </w:r>
      </w:del>
      <w:r>
        <w:t xml:space="preserve"> used to convey the start of a Trace Recording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7863104F" w14:textId="77777777" w:rsidR="00757705" w:rsidRPr="009669B7" w:rsidRDefault="00757705" w:rsidP="00757705">
      <w:pPr>
        <w:pStyle w:val="Heading4"/>
      </w:pPr>
      <w:bookmarkStart w:id="52" w:name="_Toc44690797"/>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52"/>
    </w:p>
    <w:p w14:paraId="0B758E07" w14:textId="6A61BACC" w:rsidR="00757705" w:rsidRDefault="00757705" w:rsidP="00757705">
      <w:r>
        <w:t xml:space="preserve">The Trace Recording Session Stop administrative message </w:t>
      </w:r>
      <w:ins w:id="53" w:author="Ericsson User 20" w:date="2020-08-06T15:21:00Z">
        <w:r>
          <w:t>shall be</w:t>
        </w:r>
      </w:ins>
      <w:del w:id="54" w:author="Ericsson User 20" w:date="2020-08-06T15:21:00Z">
        <w:r w:rsidDel="00757705">
          <w:delText>is</w:delText>
        </w:r>
      </w:del>
      <w:r>
        <w:t xml:space="preserve"> used to </w:t>
      </w:r>
      <w:bookmarkStart w:id="55" w:name="_Hlk47533629"/>
      <w:r>
        <w:t xml:space="preserve">convey the stop of a Trace Recording Session </w:t>
      </w:r>
      <w:bookmarkEnd w:id="55"/>
      <w:r>
        <w:t xml:space="preserve">(see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42480BBC" w14:textId="77777777" w:rsidR="00E339C1" w:rsidRPr="009669B7" w:rsidRDefault="00E339C1" w:rsidP="00757705"/>
    <w:p w14:paraId="5135BEDC" w14:textId="77777777" w:rsidR="00E339C1" w:rsidRDefault="00E339C1" w:rsidP="00E339C1">
      <w:pPr>
        <w:pStyle w:val="Heading4"/>
      </w:pPr>
      <w:bookmarkStart w:id="56" w:name="_Toc36138430"/>
      <w:bookmarkStart w:id="57" w:name="_Toc44690798"/>
      <w:r>
        <w:t>5</w:t>
      </w:r>
      <w:r w:rsidRPr="00916692">
        <w:t>.</w:t>
      </w:r>
      <w:r>
        <w:t>2.4.4</w:t>
      </w:r>
      <w:r>
        <w:tab/>
        <w:t>Trace Stream Heartbeat administrative message</w:t>
      </w:r>
      <w:bookmarkEnd w:id="56"/>
      <w:bookmarkEnd w:id="57"/>
    </w:p>
    <w:p w14:paraId="15E7F057" w14:textId="77777777" w:rsidR="00E339C1" w:rsidRPr="00DF6E3A" w:rsidRDefault="00E339C1" w:rsidP="00E339C1">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DFBFB17" w14:textId="77777777" w:rsidR="00E339C1" w:rsidRDefault="00E339C1" w:rsidP="00E339C1">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5415DA02" w14:textId="77777777" w:rsidR="00757705" w:rsidRDefault="00757705" w:rsidP="00A42044">
      <w:pPr>
        <w:pStyle w:val="Heading4"/>
        <w:rPr>
          <w:ins w:id="58" w:author="Ericsson User 20" w:date="2020-08-06T15:20:00Z"/>
        </w:rPr>
      </w:pPr>
    </w:p>
    <w:p w14:paraId="6A1255FA" w14:textId="359B57BB" w:rsidR="00A42044" w:rsidRDefault="00A42044" w:rsidP="00A42044">
      <w:pPr>
        <w:pStyle w:val="Heading4"/>
        <w:rPr>
          <w:ins w:id="59" w:author="Ericsson User 20" w:date="2020-08-05T15:24:00Z"/>
        </w:rPr>
      </w:pPr>
      <w:ins w:id="60" w:author="Ericsson User 20" w:date="2020-08-05T15:24:00Z">
        <w:r>
          <w:t>5</w:t>
        </w:r>
        <w:r w:rsidRPr="00916692">
          <w:t>.</w:t>
        </w:r>
        <w:r>
          <w:t>2.4.X</w:t>
        </w:r>
        <w:r>
          <w:tab/>
          <w:t xml:space="preserve">Trace Recording Session </w:t>
        </w:r>
      </w:ins>
      <w:ins w:id="61" w:author="Ericsson User 20" w:date="2020-08-07T14:09:00Z">
        <w:r w:rsidR="00D73487">
          <w:t>Not Started</w:t>
        </w:r>
      </w:ins>
      <w:ins w:id="62" w:author="Ericsson User 20" w:date="2020-08-05T15:24:00Z">
        <w:r>
          <w:t xml:space="preserve"> administrative message</w:t>
        </w:r>
      </w:ins>
    </w:p>
    <w:p w14:paraId="5C794537" w14:textId="514F931B" w:rsidR="00A42044" w:rsidRPr="00DF6E3A" w:rsidRDefault="00A42044" w:rsidP="00A42044">
      <w:pPr>
        <w:rPr>
          <w:ins w:id="63" w:author="Ericsson User 20" w:date="2020-08-05T15:24:00Z"/>
        </w:rPr>
      </w:pPr>
      <w:ins w:id="64" w:author="Ericsson User 20" w:date="2020-08-05T15:24:00Z">
        <w:r>
          <w:t xml:space="preserve">The Trace Recording Session </w:t>
        </w:r>
      </w:ins>
      <w:ins w:id="65" w:author="Ericsson User 20" w:date="2020-08-07T14:09:00Z">
        <w:r w:rsidR="00D73487">
          <w:t xml:space="preserve">Not </w:t>
        </w:r>
        <w:r w:rsidR="006D4E15">
          <w:t>Started</w:t>
        </w:r>
      </w:ins>
      <w:ins w:id="66" w:author="Ericsson User 20" w:date="2020-08-05T15:24:00Z">
        <w:r>
          <w:t xml:space="preserve"> administrative message </w:t>
        </w:r>
      </w:ins>
      <w:ins w:id="67" w:author="Ericsson User 20" w:date="2020-08-05T15:26:00Z">
        <w:r w:rsidR="00615BB7">
          <w:t>shall</w:t>
        </w:r>
      </w:ins>
      <w:ins w:id="68" w:author="Ericsson User 20" w:date="2020-08-05T15:24:00Z">
        <w:r>
          <w:t xml:space="preserve"> be used </w:t>
        </w:r>
      </w:ins>
      <w:ins w:id="69" w:author="Ericsson User 20" w:date="2020-08-05T15:26:00Z">
        <w:r w:rsidR="00615BB7">
          <w:t xml:space="preserve">to </w:t>
        </w:r>
        <w:r w:rsidR="00A8293C">
          <w:t>convey th</w:t>
        </w:r>
      </w:ins>
      <w:ins w:id="70" w:author="Ericsson User 20" w:date="2020-08-07T14:09:00Z">
        <w:r w:rsidR="006D4E15">
          <w:t xml:space="preserve">at </w:t>
        </w:r>
      </w:ins>
      <w:ins w:id="71" w:author="Ericsson User 20" w:date="2020-08-07T14:10:00Z">
        <w:r w:rsidR="00A77818">
          <w:t xml:space="preserve">a </w:t>
        </w:r>
      </w:ins>
      <w:ins w:id="72" w:author="Ericsson User 20" w:date="2020-08-07T14:09:00Z">
        <w:r w:rsidR="006D4E15">
          <w:t xml:space="preserve">trace </w:t>
        </w:r>
        <w:r w:rsidR="00C12335">
          <w:t>recording session could not</w:t>
        </w:r>
      </w:ins>
      <w:ins w:id="73" w:author="Ericsson User 20" w:date="2020-08-07T14:10:00Z">
        <w:r w:rsidR="00C12335">
          <w:t xml:space="preserve"> be started</w:t>
        </w:r>
      </w:ins>
      <w:ins w:id="74" w:author="Ericsson User 20" w:date="2020-08-05T15:24:00Z">
        <w:r>
          <w:t>.</w:t>
        </w:r>
      </w:ins>
      <w:r w:rsidR="00652400">
        <w:t xml:space="preserve"> </w:t>
      </w:r>
      <w:ins w:id="75" w:author="Ericsson User 20" w:date="2020-08-05T15:24:00Z">
        <w:r>
          <w:t xml:space="preserve">For </w:t>
        </w:r>
      </w:ins>
      <w:ins w:id="76" w:author="Ericsson User 20" w:date="2020-08-05T15:29:00Z">
        <w:r w:rsidR="00294B34">
          <w:t>example,</w:t>
        </w:r>
      </w:ins>
      <w:ins w:id="77" w:author="Ericsson User 20" w:date="2020-08-05T15:24:00Z">
        <w:r>
          <w:t xml:space="preserve"> the number of simultaneous UE traces may be limited so that UE traces are not started when this limit is reached. </w:t>
        </w:r>
      </w:ins>
      <w:ins w:id="78" w:author="Ericsson User 20" w:date="2020-08-07T14:11:00Z">
        <w:r w:rsidR="00A82826">
          <w:t xml:space="preserve">It includes the </w:t>
        </w:r>
      </w:ins>
      <w:ins w:id="79" w:author="Ericsson User 20" w:date="2020-08-07T14:12:00Z">
        <w:r w:rsidR="003D1BE0">
          <w:t xml:space="preserve">detailed </w:t>
        </w:r>
        <w:r w:rsidR="000C590C">
          <w:t>reason</w:t>
        </w:r>
        <w:r w:rsidR="006347E8">
          <w:t xml:space="preserve"> as string in the payload.</w:t>
        </w:r>
      </w:ins>
    </w:p>
    <w:p w14:paraId="33613050" w14:textId="4F697601" w:rsidR="00A42044" w:rsidRDefault="00A42044" w:rsidP="00A42044">
      <w:pPr>
        <w:pStyle w:val="Heading4"/>
        <w:rPr>
          <w:ins w:id="80" w:author="Ericsson User 20" w:date="2020-08-05T15:24:00Z"/>
        </w:rPr>
      </w:pPr>
      <w:ins w:id="81" w:author="Ericsson User 20" w:date="2020-08-05T15:24:00Z">
        <w:r>
          <w:t>5</w:t>
        </w:r>
        <w:r w:rsidRPr="00916692">
          <w:t>.</w:t>
        </w:r>
        <w:r>
          <w:t>2.</w:t>
        </w:r>
        <w:proofErr w:type="gramStart"/>
        <w:r>
          <w:t>4.</w:t>
        </w:r>
      </w:ins>
      <w:ins w:id="82" w:author="Ericsson User 20" w:date="2020-08-05T15:32:00Z">
        <w:r w:rsidR="00C25511">
          <w:t>Y</w:t>
        </w:r>
      </w:ins>
      <w:proofErr w:type="gramEnd"/>
      <w:ins w:id="83" w:author="Ericsson User 20" w:date="2020-08-05T15:24:00Z">
        <w:r>
          <w:tab/>
          <w:t>Trace Recording Session Dropped Events administrative message</w:t>
        </w:r>
      </w:ins>
    </w:p>
    <w:p w14:paraId="32874508" w14:textId="0A2FD390" w:rsidR="00A42044" w:rsidRDefault="00A42044" w:rsidP="00A42044">
      <w:pPr>
        <w:rPr>
          <w:ins w:id="84" w:author="Ericsson User 20" w:date="2020-08-05T15:24:00Z"/>
        </w:rPr>
      </w:pPr>
      <w:ins w:id="85" w:author="Ericsson User 20" w:date="2020-08-05T15:24:00Z">
        <w:r>
          <w:t xml:space="preserve">The Trace Recording Session Dropped Events administrative message </w:t>
        </w:r>
      </w:ins>
      <w:ins w:id="86" w:author="Ericsson User 20" w:date="2020-08-05T15:28:00Z">
        <w:r w:rsidR="00FC2511">
          <w:t>shall</w:t>
        </w:r>
      </w:ins>
      <w:ins w:id="87" w:author="Ericsson User 20" w:date="2020-08-05T15:24:00Z">
        <w:r>
          <w:t xml:space="preserve"> be used </w:t>
        </w:r>
      </w:ins>
      <w:ins w:id="88" w:author="Ericsson User 20" w:date="2020-08-05T15:28:00Z">
        <w:r w:rsidR="00FC2511">
          <w:t>to convey</w:t>
        </w:r>
        <w:r w:rsidR="002F30B0">
          <w:t xml:space="preserve"> the </w:t>
        </w:r>
      </w:ins>
      <w:ins w:id="89" w:author="Ericsson User 20" w:date="2020-08-05T15:29:00Z">
        <w:r w:rsidR="002F30B0">
          <w:t xml:space="preserve">number of </w:t>
        </w:r>
      </w:ins>
      <w:ins w:id="90" w:author="Ericsson User 20" w:date="2020-08-05T15:28:00Z">
        <w:r w:rsidR="002F30B0">
          <w:t xml:space="preserve">dropped </w:t>
        </w:r>
      </w:ins>
      <w:ins w:id="91" w:author="Ericsson User 20" w:date="2020-08-05T15:29:00Z">
        <w:r w:rsidR="00294B34">
          <w:t>trace records</w:t>
        </w:r>
      </w:ins>
      <w:ins w:id="92" w:author="Ericsson User 20" w:date="2020-08-05T15:24:00Z">
        <w:r>
          <w:t xml:space="preserve">. </w:t>
        </w:r>
        <w:r w:rsidRPr="00DF6E3A">
          <w:t>The message</w:t>
        </w:r>
        <w:r>
          <w:t xml:space="preserve"> provides indication that</w:t>
        </w:r>
      </w:ins>
      <w:ins w:id="93" w:author="Ericsson User 20" w:date="2020-08-05T15:25:00Z">
        <w:r w:rsidR="00EF5E24">
          <w:t xml:space="preserve"> t</w:t>
        </w:r>
      </w:ins>
      <w:ins w:id="94" w:author="Ericsson User 20" w:date="2020-08-05T15:24:00Z">
        <w:r>
          <w:t>race record</w:t>
        </w:r>
      </w:ins>
      <w:ins w:id="95" w:author="Ericsson User 20" w:date="2020-08-05T15:30:00Z">
        <w:r w:rsidR="00F47502">
          <w:t>s</w:t>
        </w:r>
      </w:ins>
      <w:ins w:id="96" w:author="Ericsson User 20" w:date="2020-08-05T15:24:00Z">
        <w:r>
          <w:t xml:space="preserve"> </w:t>
        </w:r>
      </w:ins>
      <w:ins w:id="97" w:author="Ericsson User 20" w:date="2020-08-05T15:30:00Z">
        <w:r w:rsidR="00F47502">
          <w:t>are</w:t>
        </w:r>
      </w:ins>
      <w:ins w:id="98" w:author="Ericsson User 20" w:date="2020-08-05T15:24:00Z">
        <w:r>
          <w:t xml:space="preserve"> dropped </w:t>
        </w:r>
      </w:ins>
      <w:ins w:id="99" w:author="Ericsson User 20" w:date="2020-08-06T14:29:00Z">
        <w:r w:rsidR="00416707">
          <w:t>from</w:t>
        </w:r>
      </w:ins>
      <w:ins w:id="100" w:author="Ericsson User 20" w:date="2020-08-05T15:24:00Z">
        <w:r>
          <w:t xml:space="preserve"> a </w:t>
        </w:r>
        <w:proofErr w:type="gramStart"/>
        <w:r>
          <w:t xml:space="preserve">particular </w:t>
        </w:r>
      </w:ins>
      <w:ins w:id="101" w:author="Ericsson User 20" w:date="2020-08-05T15:30:00Z">
        <w:r w:rsidR="00F47502">
          <w:t>t</w:t>
        </w:r>
      </w:ins>
      <w:ins w:id="102" w:author="Ericsson User 20" w:date="2020-08-05T15:24:00Z">
        <w:r>
          <w:t>race</w:t>
        </w:r>
        <w:proofErr w:type="gramEnd"/>
        <w:r>
          <w:t xml:space="preserve"> </w:t>
        </w:r>
      </w:ins>
      <w:ins w:id="103" w:author="Ericsson User 20" w:date="2020-08-06T13:46:00Z">
        <w:r w:rsidR="00F06FE9">
          <w:t xml:space="preserve">recording </w:t>
        </w:r>
      </w:ins>
      <w:ins w:id="104" w:author="Ericsson User 20" w:date="2020-08-05T15:24:00Z">
        <w:r>
          <w:t>session. It includes the number of trace records dropped</w:t>
        </w:r>
      </w:ins>
      <w:r w:rsidR="00C60EE2">
        <w:t xml:space="preserve"> </w:t>
      </w:r>
      <w:ins w:id="105" w:author="Ericsson User 20" w:date="2020-08-06T14:51:00Z">
        <w:r w:rsidR="00C60EE2">
          <w:t xml:space="preserve">in the </w:t>
        </w:r>
      </w:ins>
      <w:ins w:id="106" w:author="Ericsson User 20" w:date="2020-08-06T14:41:00Z">
        <w:r w:rsidR="00AE5730">
          <w:t>payload</w:t>
        </w:r>
      </w:ins>
      <w:ins w:id="107" w:author="Ericsson User 20" w:date="2020-08-06T14:51:00Z">
        <w:r w:rsidR="00C60EE2">
          <w:t>.</w:t>
        </w:r>
      </w:ins>
    </w:p>
    <w:p w14:paraId="6F7669E5" w14:textId="721BD4DC" w:rsidR="00E75EBB" w:rsidRDefault="00E75EBB" w:rsidP="00B84394"/>
    <w:p w14:paraId="1A1AEA2B" w14:textId="77777777" w:rsidR="002C724F" w:rsidRDefault="002C724F" w:rsidP="002C72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38E3F7E" w14:textId="77777777" w:rsidR="007B785E" w:rsidRDefault="00475864" w:rsidP="00475864">
      <w:pPr>
        <w:pStyle w:val="Heading8"/>
        <w:rPr>
          <w:ins w:id="108" w:author="Ericsson User 20" w:date="2020-08-06T15:36:00Z"/>
        </w:rPr>
      </w:pPr>
      <w:bookmarkStart w:id="109" w:name="_Toc36138455"/>
      <w:bookmarkStart w:id="110" w:name="_Toc44690821"/>
      <w:bookmarkStart w:id="111" w:name="_Hlk47620065"/>
      <w:r>
        <w:t>Annex G (normative):</w:t>
      </w:r>
    </w:p>
    <w:p w14:paraId="46E52DAA" w14:textId="77777777" w:rsidR="007B785E" w:rsidRDefault="007B785E" w:rsidP="005822F1">
      <w:pPr>
        <w:pStyle w:val="Heading1"/>
        <w:rPr>
          <w:ins w:id="112" w:author="Ericsson User 20" w:date="2020-08-06T15:36:00Z"/>
        </w:rPr>
      </w:pPr>
      <w:ins w:id="113" w:author="Ericsson User 20" w:date="2020-08-06T15:36:00Z">
        <w:r>
          <w:t>G.X</w:t>
        </w:r>
        <w:r>
          <w:tab/>
          <w:t>Transport Protocol Payload Format</w:t>
        </w:r>
      </w:ins>
    </w:p>
    <w:p w14:paraId="6115B30A" w14:textId="77777777" w:rsidR="007B785E" w:rsidRDefault="007B785E" w:rsidP="007B785E">
      <w:pPr>
        <w:rPr>
          <w:ins w:id="114" w:author="Ericsson User 20" w:date="2020-08-06T15:36:00Z"/>
        </w:rPr>
      </w:pPr>
      <w:ins w:id="115" w:author="Ericsson User 20" w:date="2020-08-06T15:36:00Z">
        <w:r>
          <w:t>The payload of one transport protocol message can carry one or more streaming trace records as specified in clause 5.1. For GPB streaming trace payload, the overall encoding format shall adhere to the following rules:</w:t>
        </w:r>
      </w:ins>
    </w:p>
    <w:p w14:paraId="18827022" w14:textId="724A5088" w:rsidR="007B785E" w:rsidRDefault="007B785E" w:rsidP="007B785E">
      <w:pPr>
        <w:pStyle w:val="ListParagraph"/>
        <w:numPr>
          <w:ilvl w:val="0"/>
          <w:numId w:val="11"/>
        </w:numPr>
        <w:rPr>
          <w:ins w:id="116" w:author="Ericsson User 20" w:date="2020-08-06T15:36:00Z"/>
          <w:rFonts w:ascii="Times New Roman" w:hAnsi="Times New Roman" w:cs="Times New Roman"/>
          <w:sz w:val="20"/>
          <w:szCs w:val="20"/>
        </w:rPr>
      </w:pPr>
      <w:ins w:id="117" w:author="Ericsson User 20" w:date="2020-08-06T15:36:00Z">
        <w:r w:rsidRPr="007D4F81">
          <w:rPr>
            <w:rFonts w:ascii="Times New Roman" w:hAnsi="Times New Roman" w:cs="Times New Roman"/>
            <w:sz w:val="20"/>
            <w:szCs w:val="20"/>
          </w:rPr>
          <w:t>Each str</w:t>
        </w:r>
        <w:r>
          <w:rPr>
            <w:rFonts w:ascii="Times New Roman" w:hAnsi="Times New Roman" w:cs="Times New Roman"/>
            <w:sz w:val="20"/>
            <w:szCs w:val="20"/>
          </w:rPr>
          <w:t>e</w:t>
        </w:r>
        <w:r w:rsidRPr="007D4F81">
          <w:rPr>
            <w:rFonts w:ascii="Times New Roman" w:hAnsi="Times New Roman" w:cs="Times New Roman"/>
            <w:sz w:val="20"/>
            <w:szCs w:val="20"/>
          </w:rPr>
          <w:t>aming trace record is</w:t>
        </w:r>
        <w:r>
          <w:rPr>
            <w:rFonts w:ascii="Times New Roman" w:hAnsi="Times New Roman" w:cs="Times New Roman"/>
            <w:sz w:val="20"/>
            <w:szCs w:val="20"/>
          </w:rPr>
          <w:t xml:space="preserve"> encoded as a single </w:t>
        </w:r>
        <w:proofErr w:type="spellStart"/>
        <w:r>
          <w:rPr>
            <w:rFonts w:ascii="Times New Roman" w:hAnsi="Times New Roman" w:cs="Times New Roman"/>
            <w:sz w:val="20"/>
            <w:szCs w:val="20"/>
          </w:rPr>
          <w:t>TraceRecord</w:t>
        </w:r>
        <w:proofErr w:type="spellEnd"/>
        <w:r>
          <w:rPr>
            <w:rFonts w:ascii="Times New Roman" w:hAnsi="Times New Roman" w:cs="Times New Roman"/>
            <w:sz w:val="20"/>
            <w:szCs w:val="20"/>
          </w:rPr>
          <w:t xml:space="preserve"> GPBv3 message following the schema in clause G.</w:t>
        </w:r>
      </w:ins>
      <w:ins w:id="118" w:author="Ericsson User 20" w:date="2020-08-07T13:11:00Z">
        <w:r w:rsidR="00033709">
          <w:rPr>
            <w:rFonts w:ascii="Times New Roman" w:hAnsi="Times New Roman" w:cs="Times New Roman"/>
            <w:sz w:val="20"/>
            <w:szCs w:val="20"/>
          </w:rPr>
          <w:t>Y</w:t>
        </w:r>
      </w:ins>
      <w:ins w:id="119" w:author="Ericsson User 20" w:date="2020-08-06T15:36:00Z">
        <w:r>
          <w:rPr>
            <w:rFonts w:ascii="Times New Roman" w:hAnsi="Times New Roman" w:cs="Times New Roman"/>
            <w:sz w:val="20"/>
            <w:szCs w:val="20"/>
          </w:rPr>
          <w:t>.</w:t>
        </w:r>
      </w:ins>
    </w:p>
    <w:p w14:paraId="5F149899" w14:textId="4621A77A" w:rsidR="007B785E" w:rsidRDefault="007B785E" w:rsidP="007B785E">
      <w:pPr>
        <w:pStyle w:val="ListParagraph"/>
        <w:numPr>
          <w:ilvl w:val="0"/>
          <w:numId w:val="11"/>
        </w:numPr>
        <w:rPr>
          <w:ins w:id="120" w:author="Ericsson User 20" w:date="2020-08-06T15:36:00Z"/>
          <w:rFonts w:ascii="Times New Roman" w:hAnsi="Times New Roman" w:cs="Times New Roman"/>
          <w:sz w:val="20"/>
          <w:szCs w:val="20"/>
        </w:rPr>
      </w:pPr>
      <w:ins w:id="121" w:author="Ericsson User 20" w:date="2020-08-06T15:36:00Z">
        <w:r>
          <w:rPr>
            <w:rFonts w:ascii="Times New Roman" w:hAnsi="Times New Roman" w:cs="Times New Roman"/>
            <w:sz w:val="20"/>
            <w:szCs w:val="20"/>
          </w:rPr>
          <w:t xml:space="preserve">Each </w:t>
        </w:r>
        <w:proofErr w:type="spellStart"/>
        <w:r>
          <w:rPr>
            <w:rFonts w:ascii="Times New Roman" w:hAnsi="Times New Roman" w:cs="Times New Roman"/>
            <w:sz w:val="20"/>
            <w:szCs w:val="20"/>
          </w:rPr>
          <w:t>TraceRecord</w:t>
        </w:r>
        <w:proofErr w:type="spellEnd"/>
        <w:r>
          <w:rPr>
            <w:rFonts w:ascii="Times New Roman" w:hAnsi="Times New Roman" w:cs="Times New Roman"/>
            <w:sz w:val="20"/>
            <w:szCs w:val="20"/>
          </w:rPr>
          <w:t xml:space="preserve"> message is preceded by a length field indicating the size in bytes of the following GPB message. This length field is encoded using the GPB </w:t>
        </w:r>
      </w:ins>
      <w:ins w:id="122" w:author="Ericsson User 20" w:date="2020-08-07T13:26:00Z">
        <w:r w:rsidR="00611DC3">
          <w:rPr>
            <w:rFonts w:ascii="Times New Roman" w:hAnsi="Times New Roman" w:cs="Times New Roman"/>
            <w:sz w:val="20"/>
            <w:szCs w:val="20"/>
          </w:rPr>
          <w:t>‘</w:t>
        </w:r>
      </w:ins>
      <w:proofErr w:type="spellStart"/>
      <w:ins w:id="123" w:author="Ericsson User 20" w:date="2020-08-06T15:36:00Z">
        <w:r>
          <w:rPr>
            <w:rFonts w:ascii="Times New Roman" w:hAnsi="Times New Roman" w:cs="Times New Roman"/>
            <w:sz w:val="20"/>
            <w:szCs w:val="20"/>
          </w:rPr>
          <w:t>varint</w:t>
        </w:r>
      </w:ins>
      <w:proofErr w:type="spellEnd"/>
      <w:ins w:id="124" w:author="Ericsson User 20" w:date="2020-08-07T13:26:00Z">
        <w:r w:rsidR="00611DC3">
          <w:rPr>
            <w:rFonts w:ascii="Times New Roman" w:hAnsi="Times New Roman" w:cs="Times New Roman"/>
            <w:sz w:val="20"/>
            <w:szCs w:val="20"/>
          </w:rPr>
          <w:t>’</w:t>
        </w:r>
      </w:ins>
      <w:ins w:id="125" w:author="Ericsson User 20" w:date="2020-08-06T15:36:00Z">
        <w:r>
          <w:rPr>
            <w:rFonts w:ascii="Times New Roman" w:hAnsi="Times New Roman" w:cs="Times New Roman"/>
            <w:sz w:val="20"/>
            <w:szCs w:val="20"/>
          </w:rPr>
          <w:t xml:space="preserve"> wire format.</w:t>
        </w:r>
      </w:ins>
    </w:p>
    <w:p w14:paraId="342F1407" w14:textId="77777777" w:rsidR="007B785E" w:rsidRDefault="007B785E" w:rsidP="007B785E">
      <w:pPr>
        <w:pStyle w:val="ListParagraph"/>
        <w:numPr>
          <w:ilvl w:val="0"/>
          <w:numId w:val="11"/>
        </w:numPr>
        <w:rPr>
          <w:ins w:id="126" w:author="Ericsson User 20" w:date="2020-08-06T15:36:00Z"/>
          <w:rFonts w:ascii="Times New Roman" w:hAnsi="Times New Roman" w:cs="Times New Roman"/>
          <w:sz w:val="20"/>
          <w:szCs w:val="20"/>
        </w:rPr>
      </w:pPr>
      <w:ins w:id="127" w:author="Ericsson User 20" w:date="2020-08-06T15:36:00Z">
        <w:r>
          <w:rPr>
            <w:rFonts w:ascii="Times New Roman" w:hAnsi="Times New Roman" w:cs="Times New Roman"/>
            <w:sz w:val="20"/>
            <w:szCs w:val="20"/>
          </w:rPr>
          <w:t xml:space="preserve">If the transport message payload includes multiple trace records, the length field for the next </w:t>
        </w:r>
        <w:proofErr w:type="spellStart"/>
        <w:r>
          <w:rPr>
            <w:rFonts w:ascii="Times New Roman" w:hAnsi="Times New Roman" w:cs="Times New Roman"/>
            <w:sz w:val="20"/>
            <w:szCs w:val="20"/>
          </w:rPr>
          <w:t>TraceRecord</w:t>
        </w:r>
        <w:proofErr w:type="spellEnd"/>
        <w:r>
          <w:rPr>
            <w:rFonts w:ascii="Times New Roman" w:hAnsi="Times New Roman" w:cs="Times New Roman"/>
            <w:sz w:val="20"/>
            <w:szCs w:val="20"/>
          </w:rPr>
          <w:t xml:space="preserve"> message shall immediately follow the preceding message.</w:t>
        </w:r>
      </w:ins>
    </w:p>
    <w:p w14:paraId="0D202058" w14:textId="77777777" w:rsidR="007B785E" w:rsidRDefault="007B785E" w:rsidP="007B785E">
      <w:pPr>
        <w:pStyle w:val="ListParagraph"/>
        <w:numPr>
          <w:ilvl w:val="0"/>
          <w:numId w:val="11"/>
        </w:numPr>
        <w:rPr>
          <w:ins w:id="128" w:author="Ericsson User 20" w:date="2020-08-06T15:36:00Z"/>
          <w:rFonts w:ascii="Times New Roman" w:hAnsi="Times New Roman" w:cs="Times New Roman"/>
          <w:sz w:val="20"/>
          <w:szCs w:val="20"/>
        </w:rPr>
      </w:pPr>
      <w:ins w:id="129" w:author="Ericsson User 20" w:date="2020-08-06T15:36:00Z">
        <w:r>
          <w:rPr>
            <w:rFonts w:ascii="Times New Roman" w:hAnsi="Times New Roman" w:cs="Times New Roman"/>
            <w:sz w:val="20"/>
            <w:szCs w:val="20"/>
          </w:rPr>
          <w:t>No extra padding (unused bytes) is allowed anywhere in the transport message payload.</w:t>
        </w:r>
      </w:ins>
    </w:p>
    <w:p w14:paraId="2485949B" w14:textId="01079FD8" w:rsidR="007B785E" w:rsidRPr="00707940" w:rsidRDefault="007A7154">
      <w:pPr>
        <w:pStyle w:val="NO"/>
        <w:rPr>
          <w:ins w:id="130" w:author="Ericsson User 20" w:date="2020-08-06T15:36:00Z"/>
        </w:rPr>
        <w:pPrChange w:id="131" w:author="Ericsson User 20" w:date="2020-08-07T13:47:00Z">
          <w:pPr/>
        </w:pPrChange>
      </w:pPr>
      <w:ins w:id="132" w:author="Ericsson User 20" w:date="2020-08-07T13:46:00Z">
        <w:r>
          <w:rPr>
            <w:noProof/>
            <w:lang w:eastAsia="zh-CN"/>
          </w:rPr>
          <w:t>NOTE:</w:t>
        </w:r>
        <w:r>
          <w:rPr>
            <w:noProof/>
            <w:lang w:eastAsia="zh-CN"/>
          </w:rPr>
          <w:tab/>
          <w:t xml:space="preserve">The </w:t>
        </w:r>
        <w:r>
          <w:t>total length of the transport message payload is assumed to be available but encoding of this value is specific to the transport protocol in use.</w:t>
        </w:r>
      </w:ins>
      <w:ins w:id="133" w:author="Ericsson User 20" w:date="2020-08-06T15:36:00Z">
        <w:r w:rsidR="007B785E">
          <w:t xml:space="preserve"> </w:t>
        </w:r>
      </w:ins>
    </w:p>
    <w:p w14:paraId="5269B645" w14:textId="61DB3AA4" w:rsidR="00475864" w:rsidRDefault="009D752E" w:rsidP="005822F1">
      <w:pPr>
        <w:pStyle w:val="Heading1"/>
      </w:pPr>
      <w:ins w:id="134" w:author="Ericsson User 20" w:date="2020-08-06T15:36:00Z">
        <w:r>
          <w:t xml:space="preserve">G.Y </w:t>
        </w:r>
      </w:ins>
      <w:r w:rsidR="005822F1">
        <w:t xml:space="preserve">    </w:t>
      </w:r>
      <w:r w:rsidR="00475864">
        <w:t>Trace Record Protocol Buffer (GPB) definitions</w:t>
      </w:r>
      <w:bookmarkEnd w:id="109"/>
      <w:bookmarkEnd w:id="110"/>
    </w:p>
    <w:p w14:paraId="3C824B4F" w14:textId="77777777" w:rsidR="00475864" w:rsidRDefault="00475864" w:rsidP="00475864"/>
    <w:p w14:paraId="6D8FF229" w14:textId="77777777" w:rsidR="00475864" w:rsidRDefault="00475864" w:rsidP="00475864">
      <w:r>
        <w:t>Normative GPB Trace Record schema, defined per clause 5.2:</w:t>
      </w:r>
    </w:p>
    <w:p w14:paraId="4649EE47" w14:textId="77777777" w:rsidR="00475864" w:rsidRDefault="00475864" w:rsidP="00475864">
      <w:pPr>
        <w:pStyle w:val="PL"/>
        <w:rPr>
          <w:rFonts w:cs="Courier New"/>
          <w:sz w:val="22"/>
          <w:szCs w:val="22"/>
          <w:lang w:val="en-US"/>
        </w:rPr>
      </w:pPr>
    </w:p>
    <w:p w14:paraId="1D46FC7A" w14:textId="77777777" w:rsidR="00475864" w:rsidRPr="00986AA2" w:rsidRDefault="00475864" w:rsidP="00475864">
      <w:pPr>
        <w:pStyle w:val="PL"/>
        <w:rPr>
          <w:lang w:eastAsia="ja-JP"/>
        </w:rPr>
      </w:pPr>
      <w:r w:rsidRPr="00986AA2">
        <w:rPr>
          <w:lang w:eastAsia="ja-JP"/>
        </w:rPr>
        <w:t>syntax = “proto3”;</w:t>
      </w:r>
    </w:p>
    <w:p w14:paraId="47509043" w14:textId="77777777" w:rsidR="00475864" w:rsidRPr="00986AA2" w:rsidRDefault="00475864" w:rsidP="00475864">
      <w:pPr>
        <w:pStyle w:val="PL"/>
        <w:rPr>
          <w:lang w:eastAsia="ja-JP"/>
        </w:rPr>
      </w:pPr>
    </w:p>
    <w:p w14:paraId="78BB402A" w14:textId="77777777" w:rsidR="00475864" w:rsidRPr="00986AA2" w:rsidRDefault="00475864" w:rsidP="00475864">
      <w:pPr>
        <w:pStyle w:val="PL"/>
        <w:rPr>
          <w:lang w:eastAsia="ja-JP"/>
        </w:rPr>
      </w:pPr>
      <w:r w:rsidRPr="00986AA2">
        <w:rPr>
          <w:lang w:eastAsia="ja-JP"/>
        </w:rPr>
        <w:t>/* Trace Record per 3GPP 32.423 specification.</w:t>
      </w:r>
    </w:p>
    <w:p w14:paraId="429985B1" w14:textId="77777777" w:rsidR="00475864" w:rsidRPr="00986AA2" w:rsidRDefault="00475864" w:rsidP="00475864">
      <w:pPr>
        <w:pStyle w:val="PL"/>
        <w:rPr>
          <w:lang w:eastAsia="ja-JP"/>
        </w:rPr>
      </w:pPr>
      <w:r w:rsidRPr="00986AA2">
        <w:rPr>
          <w:lang w:eastAsia="ja-JP"/>
        </w:rPr>
        <w:t xml:space="preserve"> * v16</w:t>
      </w:r>
    </w:p>
    <w:p w14:paraId="16AAA9A6" w14:textId="5A977D50" w:rsidR="00475864" w:rsidRDefault="00475864" w:rsidP="00475864">
      <w:pPr>
        <w:pStyle w:val="PL"/>
        <w:rPr>
          <w:ins w:id="135" w:author="Ericsson User 20" w:date="2020-08-06T15:36:00Z"/>
          <w:lang w:eastAsia="ja-JP"/>
        </w:rPr>
      </w:pPr>
      <w:r w:rsidRPr="00986AA2">
        <w:rPr>
          <w:lang w:eastAsia="ja-JP"/>
        </w:rPr>
        <w:t xml:space="preserve"> */</w:t>
      </w:r>
    </w:p>
    <w:p w14:paraId="00AF4A2C" w14:textId="06C1EA5C" w:rsidR="009D752E" w:rsidRDefault="009D752E" w:rsidP="00475864">
      <w:pPr>
        <w:pStyle w:val="PL"/>
        <w:rPr>
          <w:ins w:id="136" w:author="Ericsson User 20" w:date="2020-08-06T15:36:00Z"/>
          <w:lang w:eastAsia="ja-JP"/>
        </w:rPr>
      </w:pPr>
    </w:p>
    <w:p w14:paraId="0043FC0B" w14:textId="77777777" w:rsidR="00CD2754" w:rsidRPr="00540DFF" w:rsidRDefault="00CD2754" w:rsidP="00CD2754">
      <w:pPr>
        <w:rPr>
          <w:ins w:id="137" w:author="Ericsson User 20" w:date="2020-08-06T15:37:00Z"/>
          <w:rFonts w:ascii="Courier New" w:hAnsi="Courier New" w:cs="Courier New"/>
          <w:sz w:val="16"/>
          <w:szCs w:val="16"/>
          <w:lang w:val="en-US"/>
          <w:rPrChange w:id="138" w:author="Ericsson User 20" w:date="2020-08-06T15:37:00Z">
            <w:rPr>
              <w:ins w:id="139" w:author="Ericsson User 20" w:date="2020-08-06T15:37:00Z"/>
              <w:lang w:val="en-US"/>
            </w:rPr>
          </w:rPrChange>
        </w:rPr>
      </w:pPr>
      <w:proofErr w:type="spellStart"/>
      <w:ins w:id="140" w:author="Ericsson User 20" w:date="2020-08-06T15:37:00Z">
        <w:r w:rsidRPr="00540DFF">
          <w:rPr>
            <w:rFonts w:ascii="Courier New" w:hAnsi="Courier New" w:cs="Courier New"/>
            <w:sz w:val="16"/>
            <w:szCs w:val="16"/>
            <w:rPrChange w:id="141" w:author="Ericsson User 20" w:date="2020-08-06T15:37:00Z">
              <w:rPr/>
            </w:rPrChange>
          </w:rPr>
          <w:t>enum</w:t>
        </w:r>
        <w:proofErr w:type="spellEnd"/>
        <w:r w:rsidRPr="00540DFF">
          <w:rPr>
            <w:rFonts w:ascii="Courier New" w:hAnsi="Courier New" w:cs="Courier New"/>
            <w:sz w:val="16"/>
            <w:szCs w:val="16"/>
            <w:rPrChange w:id="142" w:author="Ericsson User 20" w:date="2020-08-06T15:37:00Z">
              <w:rPr/>
            </w:rPrChange>
          </w:rPr>
          <w:t xml:space="preserve"> </w:t>
        </w:r>
        <w:proofErr w:type="spellStart"/>
        <w:r w:rsidRPr="00540DFF">
          <w:rPr>
            <w:rFonts w:ascii="Courier New" w:hAnsi="Courier New" w:cs="Courier New"/>
            <w:sz w:val="16"/>
            <w:szCs w:val="16"/>
            <w:rPrChange w:id="143" w:author="Ericsson User 20" w:date="2020-08-06T15:37:00Z">
              <w:rPr/>
            </w:rPrChange>
          </w:rPr>
          <w:t>TraceRecordType</w:t>
        </w:r>
        <w:proofErr w:type="spellEnd"/>
        <w:r w:rsidRPr="00540DFF">
          <w:rPr>
            <w:rFonts w:ascii="Courier New" w:hAnsi="Courier New" w:cs="Courier New"/>
            <w:sz w:val="16"/>
            <w:szCs w:val="16"/>
            <w:rPrChange w:id="144" w:author="Ericsson User 20" w:date="2020-08-06T15:37:00Z">
              <w:rPr/>
            </w:rPrChange>
          </w:rPr>
          <w:t xml:space="preserve"> {</w:t>
        </w:r>
      </w:ins>
    </w:p>
    <w:p w14:paraId="4B28E4B9" w14:textId="77777777" w:rsidR="00CD2754" w:rsidRPr="00540DFF" w:rsidRDefault="00CD2754" w:rsidP="00CD2754">
      <w:pPr>
        <w:rPr>
          <w:ins w:id="145" w:author="Ericsson User 20" w:date="2020-08-06T15:37:00Z"/>
          <w:rFonts w:ascii="Courier New" w:hAnsi="Courier New" w:cs="Courier New"/>
          <w:sz w:val="16"/>
          <w:szCs w:val="16"/>
          <w:rPrChange w:id="146" w:author="Ericsson User 20" w:date="2020-08-06T15:37:00Z">
            <w:rPr>
              <w:ins w:id="147" w:author="Ericsson User 20" w:date="2020-08-06T15:37:00Z"/>
            </w:rPr>
          </w:rPrChange>
        </w:rPr>
      </w:pPr>
      <w:ins w:id="148" w:author="Ericsson User 20" w:date="2020-08-06T15:37:00Z">
        <w:r w:rsidRPr="00540DFF">
          <w:rPr>
            <w:rFonts w:ascii="Courier New" w:hAnsi="Courier New" w:cs="Courier New"/>
            <w:sz w:val="16"/>
            <w:szCs w:val="16"/>
            <w:rPrChange w:id="149" w:author="Ericsson User 20" w:date="2020-08-06T15:37:00Z">
              <w:rPr/>
            </w:rPrChange>
          </w:rPr>
          <w:t>    NORMAL = 0;</w:t>
        </w:r>
      </w:ins>
    </w:p>
    <w:p w14:paraId="7ADB65EC" w14:textId="77777777" w:rsidR="00CD2754" w:rsidRPr="00540DFF" w:rsidRDefault="00CD2754" w:rsidP="00CD2754">
      <w:pPr>
        <w:rPr>
          <w:ins w:id="150" w:author="Ericsson User 20" w:date="2020-08-06T15:37:00Z"/>
          <w:rFonts w:ascii="Courier New" w:hAnsi="Courier New" w:cs="Courier New"/>
          <w:sz w:val="16"/>
          <w:szCs w:val="16"/>
          <w:rPrChange w:id="151" w:author="Ericsson User 20" w:date="2020-08-06T15:37:00Z">
            <w:rPr>
              <w:ins w:id="152" w:author="Ericsson User 20" w:date="2020-08-06T15:37:00Z"/>
            </w:rPr>
          </w:rPrChange>
        </w:rPr>
      </w:pPr>
      <w:ins w:id="153" w:author="Ericsson User 20" w:date="2020-08-06T15:37:00Z">
        <w:r w:rsidRPr="00540DFF">
          <w:rPr>
            <w:rFonts w:ascii="Courier New" w:hAnsi="Courier New" w:cs="Courier New"/>
            <w:sz w:val="16"/>
            <w:szCs w:val="16"/>
            <w:rPrChange w:id="154" w:author="Ericsson User 20" w:date="2020-08-06T15:37:00Z">
              <w:rPr/>
            </w:rPrChange>
          </w:rPr>
          <w:t>    TRACE_SESSION_START = 1;</w:t>
        </w:r>
      </w:ins>
    </w:p>
    <w:p w14:paraId="4DE1F95B" w14:textId="77777777" w:rsidR="00CD2754" w:rsidRPr="00540DFF" w:rsidRDefault="00CD2754" w:rsidP="00CD2754">
      <w:pPr>
        <w:rPr>
          <w:ins w:id="155" w:author="Ericsson User 20" w:date="2020-08-06T15:37:00Z"/>
          <w:rFonts w:ascii="Courier New" w:hAnsi="Courier New" w:cs="Courier New"/>
          <w:sz w:val="16"/>
          <w:szCs w:val="16"/>
          <w:rPrChange w:id="156" w:author="Ericsson User 20" w:date="2020-08-06T15:37:00Z">
            <w:rPr>
              <w:ins w:id="157" w:author="Ericsson User 20" w:date="2020-08-06T15:37:00Z"/>
            </w:rPr>
          </w:rPrChange>
        </w:rPr>
      </w:pPr>
      <w:ins w:id="158" w:author="Ericsson User 20" w:date="2020-08-06T15:37:00Z">
        <w:r w:rsidRPr="00540DFF">
          <w:rPr>
            <w:rFonts w:ascii="Courier New" w:hAnsi="Courier New" w:cs="Courier New"/>
            <w:sz w:val="16"/>
            <w:szCs w:val="16"/>
            <w:rPrChange w:id="159" w:author="Ericsson User 20" w:date="2020-08-06T15:37:00Z">
              <w:rPr/>
            </w:rPrChange>
          </w:rPr>
          <w:t>    TRACE_SESSION_STOP = 2;</w:t>
        </w:r>
      </w:ins>
    </w:p>
    <w:p w14:paraId="7128042D" w14:textId="77777777" w:rsidR="00CD2754" w:rsidRPr="00540DFF" w:rsidRDefault="00CD2754" w:rsidP="00CD2754">
      <w:pPr>
        <w:rPr>
          <w:ins w:id="160" w:author="Ericsson User 20" w:date="2020-08-06T15:37:00Z"/>
          <w:rFonts w:ascii="Courier New" w:hAnsi="Courier New" w:cs="Courier New"/>
          <w:sz w:val="16"/>
          <w:szCs w:val="16"/>
          <w:rPrChange w:id="161" w:author="Ericsson User 20" w:date="2020-08-06T15:37:00Z">
            <w:rPr>
              <w:ins w:id="162" w:author="Ericsson User 20" w:date="2020-08-06T15:37:00Z"/>
            </w:rPr>
          </w:rPrChange>
        </w:rPr>
      </w:pPr>
      <w:ins w:id="163" w:author="Ericsson User 20" w:date="2020-08-06T15:37:00Z">
        <w:r w:rsidRPr="00540DFF">
          <w:rPr>
            <w:rFonts w:ascii="Courier New" w:hAnsi="Courier New" w:cs="Courier New"/>
            <w:sz w:val="16"/>
            <w:szCs w:val="16"/>
            <w:rPrChange w:id="164" w:author="Ericsson User 20" w:date="2020-08-06T15:37:00Z">
              <w:rPr/>
            </w:rPrChange>
          </w:rPr>
          <w:t>    TRACE_RECORDING_SESSION_START = 3;</w:t>
        </w:r>
      </w:ins>
    </w:p>
    <w:p w14:paraId="273536AC" w14:textId="77777777" w:rsidR="00CD2754" w:rsidRPr="00540DFF" w:rsidRDefault="00CD2754" w:rsidP="00CD2754">
      <w:pPr>
        <w:rPr>
          <w:ins w:id="165" w:author="Ericsson User 20" w:date="2020-08-06T15:37:00Z"/>
          <w:rFonts w:ascii="Courier New" w:hAnsi="Courier New" w:cs="Courier New"/>
          <w:sz w:val="16"/>
          <w:szCs w:val="16"/>
          <w:rPrChange w:id="166" w:author="Ericsson User 20" w:date="2020-08-06T15:37:00Z">
            <w:rPr>
              <w:ins w:id="167" w:author="Ericsson User 20" w:date="2020-08-06T15:37:00Z"/>
            </w:rPr>
          </w:rPrChange>
        </w:rPr>
      </w:pPr>
      <w:ins w:id="168" w:author="Ericsson User 20" w:date="2020-08-06T15:37:00Z">
        <w:r w:rsidRPr="00540DFF">
          <w:rPr>
            <w:rFonts w:ascii="Courier New" w:hAnsi="Courier New" w:cs="Courier New"/>
            <w:sz w:val="16"/>
            <w:szCs w:val="16"/>
            <w:rPrChange w:id="169" w:author="Ericsson User 20" w:date="2020-08-06T15:37:00Z">
              <w:rPr/>
            </w:rPrChange>
          </w:rPr>
          <w:t>    TRACE_RECORDING_SESSION_STOP = 4;</w:t>
        </w:r>
      </w:ins>
    </w:p>
    <w:p w14:paraId="3F7F35EF" w14:textId="77777777" w:rsidR="00CD2754" w:rsidRPr="00540DFF" w:rsidRDefault="00CD2754" w:rsidP="00CD2754">
      <w:pPr>
        <w:rPr>
          <w:ins w:id="170" w:author="Ericsson User 20" w:date="2020-08-06T15:37:00Z"/>
          <w:rFonts w:ascii="Courier New" w:hAnsi="Courier New" w:cs="Courier New"/>
          <w:sz w:val="16"/>
          <w:szCs w:val="16"/>
          <w:rPrChange w:id="171" w:author="Ericsson User 20" w:date="2020-08-06T15:37:00Z">
            <w:rPr>
              <w:ins w:id="172" w:author="Ericsson User 20" w:date="2020-08-06T15:37:00Z"/>
            </w:rPr>
          </w:rPrChange>
        </w:rPr>
      </w:pPr>
      <w:ins w:id="173" w:author="Ericsson User 20" w:date="2020-08-06T15:37:00Z">
        <w:r w:rsidRPr="00540DFF">
          <w:rPr>
            <w:rFonts w:ascii="Courier New" w:hAnsi="Courier New" w:cs="Courier New"/>
            <w:sz w:val="16"/>
            <w:szCs w:val="16"/>
            <w:rPrChange w:id="174" w:author="Ericsson User 20" w:date="2020-08-06T15:37:00Z">
              <w:rPr/>
            </w:rPrChange>
          </w:rPr>
          <w:t>    TRACE_STREAM_HEARTBEAT = 5;</w:t>
        </w:r>
      </w:ins>
    </w:p>
    <w:p w14:paraId="0E44D650" w14:textId="77777777" w:rsidR="00CD2754" w:rsidRPr="00540DFF" w:rsidRDefault="00CD2754" w:rsidP="00CD2754">
      <w:pPr>
        <w:rPr>
          <w:ins w:id="175" w:author="Ericsson User 20" w:date="2020-08-06T15:37:00Z"/>
          <w:rFonts w:ascii="Courier New" w:hAnsi="Courier New" w:cs="Courier New"/>
          <w:sz w:val="16"/>
          <w:szCs w:val="16"/>
          <w:rPrChange w:id="176" w:author="Ericsson User 20" w:date="2020-08-06T15:37:00Z">
            <w:rPr>
              <w:ins w:id="177" w:author="Ericsson User 20" w:date="2020-08-06T15:37:00Z"/>
            </w:rPr>
          </w:rPrChange>
        </w:rPr>
      </w:pPr>
      <w:ins w:id="178" w:author="Ericsson User 20" w:date="2020-08-06T15:37:00Z">
        <w:r w:rsidRPr="00540DFF">
          <w:rPr>
            <w:rFonts w:ascii="Courier New" w:hAnsi="Courier New" w:cs="Courier New"/>
            <w:sz w:val="16"/>
            <w:szCs w:val="16"/>
            <w:rPrChange w:id="179" w:author="Ericsson User 20" w:date="2020-08-06T15:37:00Z">
              <w:rPr/>
            </w:rPrChange>
          </w:rPr>
          <w:t xml:space="preserve">    TRACE_RECORDING_SESSION_DROPPED_EVENTS = 6; </w:t>
        </w:r>
      </w:ins>
    </w:p>
    <w:p w14:paraId="01DE6F4B" w14:textId="3C7C0596" w:rsidR="00CD2754" w:rsidRPr="00540DFF" w:rsidRDefault="00CD2754" w:rsidP="00CD2754">
      <w:pPr>
        <w:rPr>
          <w:ins w:id="180" w:author="Ericsson User 20" w:date="2020-08-06T15:37:00Z"/>
          <w:rFonts w:ascii="Courier New" w:hAnsi="Courier New" w:cs="Courier New"/>
          <w:sz w:val="16"/>
          <w:szCs w:val="16"/>
          <w:rPrChange w:id="181" w:author="Ericsson User 20" w:date="2020-08-06T15:37:00Z">
            <w:rPr>
              <w:ins w:id="182" w:author="Ericsson User 20" w:date="2020-08-06T15:37:00Z"/>
            </w:rPr>
          </w:rPrChange>
        </w:rPr>
      </w:pPr>
      <w:ins w:id="183" w:author="Ericsson User 20" w:date="2020-08-06T15:37:00Z">
        <w:r w:rsidRPr="00540DFF">
          <w:rPr>
            <w:rFonts w:ascii="Courier New" w:hAnsi="Courier New" w:cs="Courier New"/>
            <w:sz w:val="16"/>
            <w:szCs w:val="16"/>
            <w:rPrChange w:id="184" w:author="Ericsson User 20" w:date="2020-08-06T15:37:00Z">
              <w:rPr/>
            </w:rPrChange>
          </w:rPr>
          <w:t>    TRACE_RECORDING_SESSION_</w:t>
        </w:r>
      </w:ins>
      <w:ins w:id="185" w:author="Ericsson User 20" w:date="2020-08-07T14:16:00Z">
        <w:r w:rsidR="009303D7">
          <w:rPr>
            <w:rFonts w:ascii="Courier New" w:hAnsi="Courier New" w:cs="Courier New"/>
            <w:sz w:val="16"/>
            <w:szCs w:val="16"/>
          </w:rPr>
          <w:t>NOT_STARTED</w:t>
        </w:r>
      </w:ins>
      <w:ins w:id="186" w:author="Ericsson User 20" w:date="2020-08-06T15:37:00Z">
        <w:r w:rsidRPr="00540DFF">
          <w:rPr>
            <w:rFonts w:ascii="Courier New" w:hAnsi="Courier New" w:cs="Courier New"/>
            <w:sz w:val="16"/>
            <w:szCs w:val="16"/>
            <w:rPrChange w:id="187" w:author="Ericsson User 20" w:date="2020-08-06T15:37:00Z">
              <w:rPr/>
            </w:rPrChange>
          </w:rPr>
          <w:t xml:space="preserve"> = 7</w:t>
        </w:r>
      </w:ins>
    </w:p>
    <w:p w14:paraId="4D603483" w14:textId="77777777" w:rsidR="00CD2754" w:rsidRPr="00540DFF" w:rsidRDefault="00CD2754" w:rsidP="00CD2754">
      <w:pPr>
        <w:rPr>
          <w:ins w:id="188" w:author="Ericsson User 20" w:date="2020-08-06T15:37:00Z"/>
          <w:rFonts w:ascii="Courier New" w:hAnsi="Courier New" w:cs="Courier New"/>
          <w:sz w:val="16"/>
          <w:szCs w:val="16"/>
          <w:rPrChange w:id="189" w:author="Ericsson User 20" w:date="2020-08-06T15:37:00Z">
            <w:rPr>
              <w:ins w:id="190" w:author="Ericsson User 20" w:date="2020-08-06T15:37:00Z"/>
            </w:rPr>
          </w:rPrChange>
        </w:rPr>
      </w:pPr>
      <w:ins w:id="191" w:author="Ericsson User 20" w:date="2020-08-06T15:37:00Z">
        <w:r w:rsidRPr="00540DFF">
          <w:rPr>
            <w:rFonts w:ascii="Courier New" w:hAnsi="Courier New" w:cs="Courier New"/>
            <w:sz w:val="16"/>
            <w:szCs w:val="16"/>
            <w:rPrChange w:id="192" w:author="Ericsson User 20" w:date="2020-08-06T15:37:00Z">
              <w:rPr/>
            </w:rPrChange>
          </w:rPr>
          <w:t>  }</w:t>
        </w:r>
      </w:ins>
    </w:p>
    <w:p w14:paraId="58487934" w14:textId="77777777" w:rsidR="009D752E" w:rsidRPr="00986AA2" w:rsidRDefault="009D752E" w:rsidP="00475864">
      <w:pPr>
        <w:pStyle w:val="PL"/>
        <w:rPr>
          <w:lang w:eastAsia="ja-JP"/>
        </w:rPr>
      </w:pPr>
    </w:p>
    <w:p w14:paraId="2C3B10AF" w14:textId="77777777" w:rsidR="00475864" w:rsidRPr="00986AA2" w:rsidRDefault="00475864" w:rsidP="00475864">
      <w:pPr>
        <w:pStyle w:val="PL"/>
        <w:rPr>
          <w:lang w:eastAsia="ja-JP"/>
        </w:rPr>
      </w:pPr>
    </w:p>
    <w:p w14:paraId="70FBD912" w14:textId="77777777" w:rsidR="00475864" w:rsidRPr="00986AA2" w:rsidRDefault="00475864" w:rsidP="00475864">
      <w:pPr>
        <w:pStyle w:val="PL"/>
        <w:rPr>
          <w:lang w:eastAsia="ja-JP"/>
        </w:rPr>
      </w:pPr>
      <w:r>
        <w:rPr>
          <w:lang w:eastAsia="ja-JP"/>
        </w:rPr>
        <w:t>m</w:t>
      </w:r>
      <w:r w:rsidRPr="00986AA2">
        <w:rPr>
          <w:lang w:eastAsia="ja-JP"/>
        </w:rPr>
        <w:t>essage TraceRecordHeader {</w:t>
      </w:r>
    </w:p>
    <w:p w14:paraId="08C37D08" w14:textId="6F5F0D48" w:rsidR="00475864" w:rsidRPr="00986AA2" w:rsidRDefault="00475864" w:rsidP="00475864">
      <w:pPr>
        <w:pStyle w:val="PL"/>
        <w:rPr>
          <w:lang w:eastAsia="ja-JP"/>
        </w:rPr>
      </w:pPr>
      <w:r w:rsidRPr="00986AA2">
        <w:rPr>
          <w:lang w:eastAsia="ja-JP"/>
        </w:rPr>
        <w:t xml:space="preserve">  </w:t>
      </w:r>
      <w:del w:id="193" w:author="Ericsson User 20" w:date="2020-08-07T13:11:00Z">
        <w:r w:rsidRPr="00986AA2" w:rsidDel="004E2181">
          <w:rPr>
            <w:lang w:eastAsia="ja-JP"/>
          </w:rPr>
          <w:delText xml:space="preserve">required </w:delText>
        </w:r>
      </w:del>
      <w:r w:rsidRPr="00986AA2">
        <w:rPr>
          <w:lang w:eastAsia="ja-JP"/>
        </w:rPr>
        <w:t>int64  time_stamp = 1;</w:t>
      </w:r>
    </w:p>
    <w:p w14:paraId="4EA04830" w14:textId="04D7E71B" w:rsidR="00475864" w:rsidRPr="00986AA2" w:rsidRDefault="00475864" w:rsidP="00475864">
      <w:pPr>
        <w:pStyle w:val="PL"/>
        <w:rPr>
          <w:lang w:eastAsia="ja-JP"/>
        </w:rPr>
      </w:pPr>
      <w:r w:rsidRPr="00986AA2">
        <w:rPr>
          <w:lang w:eastAsia="ja-JP"/>
        </w:rPr>
        <w:t xml:space="preserve">  </w:t>
      </w:r>
      <w:del w:id="194" w:author="Ericsson User 20" w:date="2020-08-06T15:39:00Z">
        <w:r w:rsidRPr="00986AA2" w:rsidDel="001737DB">
          <w:rPr>
            <w:lang w:eastAsia="ja-JP"/>
          </w:rPr>
          <w:delText xml:space="preserve">required </w:delText>
        </w:r>
      </w:del>
      <w:r w:rsidRPr="00986AA2">
        <w:rPr>
          <w:lang w:eastAsia="ja-JP"/>
        </w:rPr>
        <w:t>string nf_instance_id = 2;</w:t>
      </w:r>
    </w:p>
    <w:p w14:paraId="75FE40B0" w14:textId="69C9AE8E" w:rsidR="00475864" w:rsidRPr="00986AA2" w:rsidRDefault="00475864" w:rsidP="00475864">
      <w:pPr>
        <w:pStyle w:val="PL"/>
        <w:rPr>
          <w:lang w:eastAsia="ja-JP"/>
        </w:rPr>
      </w:pPr>
      <w:r w:rsidRPr="00986AA2">
        <w:rPr>
          <w:lang w:eastAsia="ja-JP"/>
        </w:rPr>
        <w:t xml:space="preserve">  </w:t>
      </w:r>
      <w:del w:id="195" w:author="Ericsson User 20" w:date="2020-08-06T15:39:00Z">
        <w:r w:rsidRPr="00986AA2" w:rsidDel="001737DB">
          <w:rPr>
            <w:lang w:eastAsia="ja-JP"/>
          </w:rPr>
          <w:delText xml:space="preserve">required </w:delText>
        </w:r>
      </w:del>
      <w:r w:rsidRPr="00986AA2">
        <w:rPr>
          <w:lang w:eastAsia="ja-JP"/>
        </w:rPr>
        <w:t>string nf_type = 3;</w:t>
      </w:r>
    </w:p>
    <w:p w14:paraId="36048551" w14:textId="793A5CD1" w:rsidR="00475864" w:rsidRPr="00986AA2" w:rsidRDefault="00475864" w:rsidP="00475864">
      <w:pPr>
        <w:pStyle w:val="PL"/>
        <w:rPr>
          <w:lang w:eastAsia="ja-JP"/>
        </w:rPr>
      </w:pPr>
      <w:r w:rsidRPr="00986AA2">
        <w:rPr>
          <w:lang w:eastAsia="ja-JP"/>
        </w:rPr>
        <w:t xml:space="preserve">  </w:t>
      </w:r>
      <w:del w:id="196" w:author="Ericsson User 20" w:date="2020-08-06T15:39:00Z">
        <w:r w:rsidRPr="00986AA2" w:rsidDel="001737DB">
          <w:rPr>
            <w:lang w:eastAsia="ja-JP"/>
          </w:rPr>
          <w:delText xml:space="preserve">required </w:delText>
        </w:r>
      </w:del>
      <w:r w:rsidRPr="00986AA2">
        <w:rPr>
          <w:lang w:eastAsia="ja-JP"/>
        </w:rPr>
        <w:t>bytes trace_reference = 4;</w:t>
      </w:r>
    </w:p>
    <w:p w14:paraId="667B451F" w14:textId="764F72BB" w:rsidR="00475864" w:rsidRDefault="00475864" w:rsidP="00475864">
      <w:pPr>
        <w:pStyle w:val="PL"/>
        <w:rPr>
          <w:lang w:eastAsia="ja-JP"/>
        </w:rPr>
      </w:pPr>
      <w:r w:rsidRPr="00986AA2">
        <w:rPr>
          <w:lang w:eastAsia="ja-JP"/>
        </w:rPr>
        <w:t xml:space="preserve">  </w:t>
      </w:r>
      <w:del w:id="197" w:author="Ericsson User 20" w:date="2020-08-06T15:39:00Z">
        <w:r w:rsidDel="001737DB">
          <w:rPr>
            <w:lang w:eastAsia="ja-JP"/>
          </w:rPr>
          <w:delText>optional</w:delText>
        </w:r>
        <w:r w:rsidRPr="00986AA2" w:rsidDel="001737DB">
          <w:rPr>
            <w:lang w:eastAsia="ja-JP"/>
          </w:rPr>
          <w:delText xml:space="preserve"> </w:delText>
        </w:r>
      </w:del>
      <w:r w:rsidRPr="00986AA2">
        <w:rPr>
          <w:lang w:eastAsia="ja-JP"/>
        </w:rPr>
        <w:t xml:space="preserve">bytes trace_recording_session_ref = </w:t>
      </w:r>
      <w:r>
        <w:rPr>
          <w:lang w:eastAsia="ja-JP"/>
        </w:rPr>
        <w:t>5</w:t>
      </w:r>
      <w:r w:rsidRPr="00986AA2">
        <w:rPr>
          <w:lang w:eastAsia="ja-JP"/>
        </w:rPr>
        <w:t>;</w:t>
      </w:r>
    </w:p>
    <w:p w14:paraId="2217A828" w14:textId="77777777" w:rsidR="00475864" w:rsidRDefault="00475864" w:rsidP="00475864">
      <w:pPr>
        <w:pStyle w:val="PL"/>
        <w:rPr>
          <w:lang w:eastAsia="ja-JP"/>
        </w:rPr>
      </w:pPr>
    </w:p>
    <w:p w14:paraId="009ABD9C" w14:textId="280BF030" w:rsidR="00475864" w:rsidDel="001737DB" w:rsidRDefault="00475864" w:rsidP="001737DB">
      <w:pPr>
        <w:pStyle w:val="PL"/>
        <w:rPr>
          <w:del w:id="198" w:author="Ericsson User 20" w:date="2020-08-06T15:39:00Z"/>
          <w:lang w:eastAsia="ja-JP"/>
        </w:rPr>
      </w:pPr>
      <w:r>
        <w:rPr>
          <w:lang w:eastAsia="ja-JP"/>
        </w:rPr>
        <w:t xml:space="preserve">  </w:t>
      </w:r>
      <w:del w:id="199" w:author="Ericsson User 20" w:date="2020-08-06T15:39:00Z">
        <w:r w:rsidDel="001737DB">
          <w:rPr>
            <w:lang w:eastAsia="ja-JP"/>
          </w:rPr>
          <w:delText>enum TraceRecordType {</w:delText>
        </w:r>
      </w:del>
    </w:p>
    <w:p w14:paraId="4B68AA31" w14:textId="46F688AD" w:rsidR="00475864" w:rsidDel="001737DB" w:rsidRDefault="00475864">
      <w:pPr>
        <w:pStyle w:val="PL"/>
        <w:rPr>
          <w:del w:id="200" w:author="Ericsson User 20" w:date="2020-08-06T15:39:00Z"/>
          <w:lang w:eastAsia="ja-JP"/>
        </w:rPr>
      </w:pPr>
      <w:del w:id="201" w:author="Ericsson User 20" w:date="2020-08-06T15:39:00Z">
        <w:r w:rsidDel="001737DB">
          <w:rPr>
            <w:lang w:eastAsia="ja-JP"/>
          </w:rPr>
          <w:delText xml:space="preserve">    NORMAL = 0;</w:delText>
        </w:r>
      </w:del>
    </w:p>
    <w:p w14:paraId="0955ED33" w14:textId="6E82661D" w:rsidR="00475864" w:rsidDel="001737DB" w:rsidRDefault="00475864">
      <w:pPr>
        <w:pStyle w:val="PL"/>
        <w:rPr>
          <w:del w:id="202" w:author="Ericsson User 20" w:date="2020-08-06T15:39:00Z"/>
          <w:lang w:eastAsia="ja-JP"/>
        </w:rPr>
      </w:pPr>
      <w:del w:id="203" w:author="Ericsson User 20" w:date="2020-08-06T15:39:00Z">
        <w:r w:rsidDel="001737DB">
          <w:rPr>
            <w:lang w:eastAsia="ja-JP"/>
          </w:rPr>
          <w:delText xml:space="preserve">    TRACE_SESSION_START = 1;</w:delText>
        </w:r>
      </w:del>
    </w:p>
    <w:p w14:paraId="407982D6" w14:textId="640C6AB7" w:rsidR="00475864" w:rsidDel="001737DB" w:rsidRDefault="00475864">
      <w:pPr>
        <w:pStyle w:val="PL"/>
        <w:rPr>
          <w:del w:id="204" w:author="Ericsson User 20" w:date="2020-08-06T15:39:00Z"/>
          <w:lang w:eastAsia="ja-JP"/>
        </w:rPr>
      </w:pPr>
      <w:del w:id="205" w:author="Ericsson User 20" w:date="2020-08-06T15:39:00Z">
        <w:r w:rsidDel="001737DB">
          <w:rPr>
            <w:lang w:eastAsia="ja-JP"/>
          </w:rPr>
          <w:delText xml:space="preserve">    TRACE_SESSION_STOP = 2;</w:delText>
        </w:r>
      </w:del>
    </w:p>
    <w:p w14:paraId="109D2642" w14:textId="43982702" w:rsidR="00475864" w:rsidDel="001737DB" w:rsidRDefault="00475864">
      <w:pPr>
        <w:pStyle w:val="PL"/>
        <w:rPr>
          <w:del w:id="206" w:author="Ericsson User 20" w:date="2020-08-06T15:39:00Z"/>
          <w:lang w:eastAsia="ja-JP"/>
        </w:rPr>
      </w:pPr>
      <w:del w:id="207" w:author="Ericsson User 20" w:date="2020-08-06T15:39:00Z">
        <w:r w:rsidDel="001737DB">
          <w:rPr>
            <w:lang w:eastAsia="ja-JP"/>
          </w:rPr>
          <w:delText xml:space="preserve">    TRACE_RECORDING_SESSION_START = 3;</w:delText>
        </w:r>
      </w:del>
    </w:p>
    <w:p w14:paraId="77D175A2" w14:textId="64DA21CF" w:rsidR="00475864" w:rsidDel="001737DB" w:rsidRDefault="00475864">
      <w:pPr>
        <w:pStyle w:val="PL"/>
        <w:rPr>
          <w:del w:id="208" w:author="Ericsson User 20" w:date="2020-08-06T15:39:00Z"/>
          <w:lang w:eastAsia="ja-JP"/>
        </w:rPr>
      </w:pPr>
      <w:del w:id="209" w:author="Ericsson User 20" w:date="2020-08-06T15:39:00Z">
        <w:r w:rsidDel="001737DB">
          <w:rPr>
            <w:lang w:eastAsia="ja-JP"/>
          </w:rPr>
          <w:delText xml:space="preserve">    TRACE_RECORDING_SESSION_STOP = 4;</w:delText>
        </w:r>
      </w:del>
    </w:p>
    <w:p w14:paraId="399AC8E1" w14:textId="583D2056" w:rsidR="00475864" w:rsidDel="001737DB" w:rsidRDefault="00475864">
      <w:pPr>
        <w:pStyle w:val="PL"/>
        <w:rPr>
          <w:del w:id="210" w:author="Ericsson User 20" w:date="2020-08-06T15:39:00Z"/>
          <w:lang w:eastAsia="ja-JP"/>
        </w:rPr>
      </w:pPr>
      <w:del w:id="211" w:author="Ericsson User 20" w:date="2020-08-06T15:39:00Z">
        <w:r w:rsidDel="001737DB">
          <w:rPr>
            <w:lang w:eastAsia="ja-JP"/>
          </w:rPr>
          <w:delText xml:space="preserve">    TRACE_STREAM_HEARTBEAT = 5;</w:delText>
        </w:r>
      </w:del>
    </w:p>
    <w:p w14:paraId="0219317D" w14:textId="0DA88538" w:rsidR="00475864" w:rsidDel="001737DB" w:rsidRDefault="00475864">
      <w:pPr>
        <w:pStyle w:val="PL"/>
        <w:rPr>
          <w:del w:id="212" w:author="Ericsson User 20" w:date="2020-08-06T15:39:00Z"/>
          <w:lang w:eastAsia="ja-JP"/>
        </w:rPr>
      </w:pPr>
      <w:del w:id="213" w:author="Ericsson User 20" w:date="2020-08-06T15:39:00Z">
        <w:r w:rsidDel="001737DB">
          <w:rPr>
            <w:lang w:eastAsia="ja-JP"/>
          </w:rPr>
          <w:delText xml:space="preserve">  }</w:delText>
        </w:r>
      </w:del>
    </w:p>
    <w:p w14:paraId="1B8C4268" w14:textId="77777777" w:rsidR="00475864" w:rsidRDefault="00475864" w:rsidP="00475864">
      <w:pPr>
        <w:pStyle w:val="PL"/>
        <w:rPr>
          <w:lang w:eastAsia="ja-JP"/>
        </w:rPr>
      </w:pPr>
    </w:p>
    <w:p w14:paraId="19442D63" w14:textId="77777777" w:rsidR="00A46CE3" w:rsidRDefault="00475864" w:rsidP="00475864">
      <w:pPr>
        <w:pStyle w:val="PL"/>
        <w:rPr>
          <w:ins w:id="214" w:author="Ericsson User 20" w:date="2020-08-06T15:42:00Z"/>
          <w:lang w:eastAsia="ja-JP"/>
        </w:rPr>
      </w:pPr>
      <w:r>
        <w:rPr>
          <w:lang w:eastAsia="ja-JP"/>
        </w:rPr>
        <w:t xml:space="preserve">  </w:t>
      </w:r>
      <w:del w:id="215" w:author="Ericsson User 20" w:date="2020-08-06T15:39:00Z">
        <w:r w:rsidDel="00EE0B09">
          <w:rPr>
            <w:lang w:eastAsia="ja-JP"/>
          </w:rPr>
          <w:delText xml:space="preserve">optional </w:delText>
        </w:r>
      </w:del>
      <w:r>
        <w:rPr>
          <w:lang w:eastAsia="ja-JP"/>
        </w:rPr>
        <w:t>TraceRecordType trace_rec_type_id = 6;</w:t>
      </w:r>
      <w:r w:rsidRPr="00986AA2">
        <w:rPr>
          <w:lang w:eastAsia="ja-JP"/>
        </w:rPr>
        <w:t xml:space="preserve">  </w:t>
      </w:r>
    </w:p>
    <w:p w14:paraId="6EDC59E3" w14:textId="0BFD2113" w:rsidR="00475864" w:rsidRPr="003F6055" w:rsidRDefault="00B86058" w:rsidP="00475864">
      <w:pPr>
        <w:pStyle w:val="PL"/>
        <w:rPr>
          <w:lang w:val="sv-SE" w:eastAsia="ja-JP"/>
        </w:rPr>
      </w:pPr>
      <w:ins w:id="216" w:author="Ericsson User 20" w:date="2020-08-06T15:42:00Z">
        <w:r>
          <w:rPr>
            <w:lang w:eastAsia="ja-JP"/>
          </w:rPr>
          <w:t xml:space="preserve">  </w:t>
        </w:r>
      </w:ins>
      <w:del w:id="217" w:author="Ericsson User 20" w:date="2020-08-06T15:42:00Z">
        <w:r w:rsidR="00475864" w:rsidRPr="00DB792E" w:rsidDel="00B86058">
          <w:rPr>
            <w:lang w:val="sv-SE" w:eastAsia="ja-JP"/>
          </w:rPr>
          <w:delText>optional</w:delText>
        </w:r>
      </w:del>
      <w:r w:rsidR="00475864" w:rsidRPr="00DB792E">
        <w:rPr>
          <w:lang w:val="sv-SE" w:eastAsia="ja-JP"/>
        </w:rPr>
        <w:t xml:space="preserve"> </w:t>
      </w:r>
      <w:ins w:id="218" w:author="Ericsson User 20" w:date="2020-08-06T15:42:00Z">
        <w:r w:rsidRPr="003F6055">
          <w:rPr>
            <w:lang w:val="sv-SE" w:eastAsia="ja-JP"/>
          </w:rPr>
          <w:t>bytes</w:t>
        </w:r>
      </w:ins>
      <w:del w:id="219" w:author="Ericsson User 20" w:date="2020-08-06T15:42:00Z">
        <w:r w:rsidR="00475864" w:rsidRPr="003F6055" w:rsidDel="00B86058">
          <w:rPr>
            <w:lang w:val="sv-SE" w:eastAsia="ja-JP"/>
          </w:rPr>
          <w:delText>int64</w:delText>
        </w:r>
      </w:del>
      <w:r w:rsidR="00475864" w:rsidRPr="003F6055">
        <w:rPr>
          <w:lang w:val="sv-SE" w:eastAsia="ja-JP"/>
        </w:rPr>
        <w:t xml:space="preserve">  ran_ue_id = 7;  </w:t>
      </w:r>
    </w:p>
    <w:p w14:paraId="16713C99" w14:textId="1E582212" w:rsidR="00475864" w:rsidRPr="003F6055" w:rsidRDefault="00475864" w:rsidP="00475864">
      <w:pPr>
        <w:pStyle w:val="PL"/>
        <w:rPr>
          <w:lang w:val="sv-SE" w:eastAsia="ja-JP"/>
        </w:rPr>
      </w:pPr>
      <w:r w:rsidRPr="003F6055">
        <w:rPr>
          <w:lang w:val="sv-SE" w:eastAsia="ja-JP"/>
        </w:rPr>
        <w:t xml:space="preserve">  </w:t>
      </w:r>
      <w:del w:id="220" w:author="Ericsson User 20" w:date="2020-08-06T15:39:00Z">
        <w:r w:rsidRPr="003F6055" w:rsidDel="00EE0B09">
          <w:rPr>
            <w:lang w:val="sv-SE" w:eastAsia="ja-JP"/>
          </w:rPr>
          <w:delText xml:space="preserve">optional </w:delText>
        </w:r>
      </w:del>
      <w:r w:rsidRPr="003F6055">
        <w:rPr>
          <w:lang w:val="sv-SE" w:eastAsia="ja-JP"/>
        </w:rPr>
        <w:t>string payload_schema_uri = 8;</w:t>
      </w:r>
    </w:p>
    <w:p w14:paraId="112E790D" w14:textId="7CDC56B0" w:rsidR="00475864" w:rsidRPr="003F6055" w:rsidRDefault="00475864" w:rsidP="00475864">
      <w:pPr>
        <w:pStyle w:val="PL"/>
        <w:rPr>
          <w:lang w:val="sv-SE" w:eastAsia="ja-JP"/>
        </w:rPr>
      </w:pPr>
      <w:r w:rsidRPr="003F6055">
        <w:rPr>
          <w:lang w:val="sv-SE" w:eastAsia="ja-JP"/>
        </w:rPr>
        <w:t xml:space="preserve">  </w:t>
      </w:r>
      <w:del w:id="221" w:author="Ericsson User 20" w:date="2020-08-06T15:39:00Z">
        <w:r w:rsidRPr="003F6055" w:rsidDel="00EE0B09">
          <w:rPr>
            <w:lang w:val="sv-SE" w:eastAsia="ja-JP"/>
          </w:rPr>
          <w:delText xml:space="preserve">optional </w:delText>
        </w:r>
      </w:del>
      <w:r w:rsidRPr="003F6055">
        <w:rPr>
          <w:lang w:val="sv-SE" w:eastAsia="ja-JP"/>
        </w:rPr>
        <w:t>map&lt;string, string&gt; vendor_extension = 9;</w:t>
      </w:r>
    </w:p>
    <w:p w14:paraId="3EE6956E" w14:textId="77777777" w:rsidR="00475864" w:rsidRPr="00986AA2" w:rsidRDefault="00475864" w:rsidP="00475864">
      <w:pPr>
        <w:pStyle w:val="PL"/>
        <w:rPr>
          <w:lang w:eastAsia="ja-JP"/>
        </w:rPr>
      </w:pPr>
      <w:r w:rsidRPr="00986AA2">
        <w:rPr>
          <w:lang w:eastAsia="ja-JP"/>
        </w:rPr>
        <w:t>}</w:t>
      </w:r>
    </w:p>
    <w:p w14:paraId="2EFF6F29" w14:textId="77777777" w:rsidR="00475864" w:rsidRPr="00986AA2" w:rsidRDefault="00475864" w:rsidP="00475864">
      <w:pPr>
        <w:pStyle w:val="PL"/>
        <w:rPr>
          <w:lang w:eastAsia="ja-JP"/>
        </w:rPr>
      </w:pPr>
    </w:p>
    <w:p w14:paraId="0E9EF31F" w14:textId="68F82705" w:rsidR="00AD43E4" w:rsidRPr="00AD43E4" w:rsidRDefault="00AD43E4" w:rsidP="00AD43E4">
      <w:pPr>
        <w:rPr>
          <w:ins w:id="222" w:author="Ericsson User 20" w:date="2020-08-06T15:43:00Z"/>
          <w:rFonts w:ascii="Courier New" w:hAnsi="Courier New" w:cs="Courier New"/>
          <w:sz w:val="16"/>
          <w:szCs w:val="16"/>
          <w:lang w:val="en-US"/>
          <w:rPrChange w:id="223" w:author="Ericsson User 20" w:date="2020-08-06T15:44:00Z">
            <w:rPr>
              <w:ins w:id="224" w:author="Ericsson User 20" w:date="2020-08-06T15:43:00Z"/>
              <w:lang w:val="en-US"/>
            </w:rPr>
          </w:rPrChange>
        </w:rPr>
      </w:pPr>
      <w:ins w:id="225" w:author="Ericsson User 20" w:date="2020-08-06T15:43:00Z">
        <w:r w:rsidRPr="00AD43E4">
          <w:rPr>
            <w:rFonts w:ascii="Courier New" w:hAnsi="Courier New" w:cs="Courier New"/>
            <w:sz w:val="16"/>
            <w:szCs w:val="16"/>
            <w:rPrChange w:id="226" w:author="Ericsson User 20" w:date="2020-08-06T15:44:00Z">
              <w:rPr/>
            </w:rPrChange>
          </w:rPr>
          <w:t xml:space="preserve">message </w:t>
        </w:r>
        <w:proofErr w:type="spellStart"/>
        <w:r w:rsidRPr="00AD43E4">
          <w:rPr>
            <w:rFonts w:ascii="Courier New" w:hAnsi="Courier New" w:cs="Courier New"/>
            <w:sz w:val="16"/>
            <w:szCs w:val="16"/>
            <w:rPrChange w:id="227" w:author="Ericsson User 20" w:date="2020-08-06T15:44:00Z">
              <w:rPr/>
            </w:rPrChange>
          </w:rPr>
          <w:t>TraceSession</w:t>
        </w:r>
      </w:ins>
      <w:ins w:id="228" w:author="Ericsson User 20" w:date="2020-08-07T13:19:00Z">
        <w:r w:rsidR="00A30CD0" w:rsidRPr="001A742C">
          <w:rPr>
            <w:rFonts w:ascii="Courier New" w:hAnsi="Courier New" w:cs="Courier New"/>
            <w:sz w:val="16"/>
            <w:szCs w:val="16"/>
          </w:rPr>
          <w:t>Start</w:t>
        </w:r>
      </w:ins>
      <w:proofErr w:type="spellEnd"/>
      <w:ins w:id="229" w:author="Ericsson User 20" w:date="2020-08-06T15:43:00Z">
        <w:r w:rsidRPr="00AD43E4">
          <w:rPr>
            <w:rFonts w:ascii="Courier New" w:hAnsi="Courier New" w:cs="Courier New"/>
            <w:sz w:val="16"/>
            <w:szCs w:val="16"/>
            <w:rPrChange w:id="230" w:author="Ericsson User 20" w:date="2020-08-06T15:44:00Z">
              <w:rPr/>
            </w:rPrChange>
          </w:rPr>
          <w:t xml:space="preserve"> {  </w:t>
        </w:r>
      </w:ins>
    </w:p>
    <w:p w14:paraId="02E1B5FF" w14:textId="553252C8" w:rsidR="00AD43E4" w:rsidRPr="00DB792E" w:rsidRDefault="00AD43E4" w:rsidP="00AD43E4">
      <w:pPr>
        <w:rPr>
          <w:ins w:id="231" w:author="Ericsson User 20" w:date="2020-08-06T15:43:00Z"/>
          <w:rFonts w:ascii="Courier New" w:hAnsi="Courier New" w:cs="Courier New"/>
          <w:sz w:val="16"/>
          <w:szCs w:val="16"/>
          <w:lang w:val="en-US"/>
          <w:rPrChange w:id="232" w:author="Ericsson User 5" w:date="2020-08-07T17:31:00Z">
            <w:rPr>
              <w:ins w:id="233" w:author="Ericsson User 20" w:date="2020-08-06T15:43:00Z"/>
            </w:rPr>
          </w:rPrChange>
        </w:rPr>
      </w:pPr>
      <w:ins w:id="234" w:author="Ericsson User 20" w:date="2020-08-06T15:43:00Z">
        <w:r w:rsidRPr="00DB792E">
          <w:rPr>
            <w:rFonts w:ascii="Courier New" w:hAnsi="Courier New" w:cs="Courier New"/>
            <w:sz w:val="16"/>
            <w:szCs w:val="16"/>
            <w:lang w:val="en-US"/>
            <w:rPrChange w:id="235" w:author="Ericsson User 5" w:date="2020-08-07T17:31:00Z">
              <w:rPr/>
            </w:rPrChange>
          </w:rPr>
          <w:t xml:space="preserve">  map&lt;string, string&gt; </w:t>
        </w:r>
        <w:proofErr w:type="spellStart"/>
        <w:r w:rsidRPr="00DB792E">
          <w:rPr>
            <w:rFonts w:ascii="Courier New" w:hAnsi="Courier New" w:cs="Courier New"/>
            <w:sz w:val="16"/>
            <w:szCs w:val="16"/>
            <w:lang w:val="en-US"/>
            <w:rPrChange w:id="236" w:author="Ericsson User 5" w:date="2020-08-07T17:31:00Z">
              <w:rPr/>
            </w:rPrChange>
          </w:rPr>
          <w:t>vendor_extension</w:t>
        </w:r>
        <w:proofErr w:type="spellEnd"/>
        <w:r w:rsidRPr="00DB792E">
          <w:rPr>
            <w:rFonts w:ascii="Courier New" w:hAnsi="Courier New" w:cs="Courier New"/>
            <w:sz w:val="16"/>
            <w:szCs w:val="16"/>
            <w:lang w:val="en-US"/>
            <w:rPrChange w:id="237" w:author="Ericsson User 5" w:date="2020-08-07T17:31:00Z">
              <w:rPr/>
            </w:rPrChange>
          </w:rPr>
          <w:t xml:space="preserve"> = </w:t>
        </w:r>
      </w:ins>
      <w:ins w:id="238" w:author="Ericsson User 20" w:date="2020-08-07T16:30:00Z">
        <w:r w:rsidR="001C77C1" w:rsidRPr="00DB792E">
          <w:rPr>
            <w:rFonts w:ascii="Courier New" w:hAnsi="Courier New" w:cs="Courier New"/>
            <w:sz w:val="16"/>
            <w:szCs w:val="16"/>
            <w:lang w:val="en-US"/>
          </w:rPr>
          <w:t>1</w:t>
        </w:r>
      </w:ins>
      <w:ins w:id="239" w:author="Ericsson User 20" w:date="2020-08-06T15:43:00Z">
        <w:r w:rsidRPr="00DB792E">
          <w:rPr>
            <w:rFonts w:ascii="Courier New" w:hAnsi="Courier New" w:cs="Courier New"/>
            <w:sz w:val="16"/>
            <w:szCs w:val="16"/>
            <w:lang w:val="en-US"/>
            <w:rPrChange w:id="240" w:author="Ericsson User 5" w:date="2020-08-07T17:31:00Z">
              <w:rPr/>
            </w:rPrChange>
          </w:rPr>
          <w:t>;</w:t>
        </w:r>
      </w:ins>
    </w:p>
    <w:p w14:paraId="280FA0ED" w14:textId="77777777" w:rsidR="00AD43E4" w:rsidRPr="00AD43E4" w:rsidRDefault="00AD43E4" w:rsidP="00AD43E4">
      <w:pPr>
        <w:rPr>
          <w:ins w:id="241" w:author="Ericsson User 20" w:date="2020-08-06T15:43:00Z"/>
          <w:rFonts w:ascii="Courier New" w:hAnsi="Courier New" w:cs="Courier New"/>
          <w:sz w:val="16"/>
          <w:szCs w:val="16"/>
          <w:rPrChange w:id="242" w:author="Ericsson User 20" w:date="2020-08-06T15:44:00Z">
            <w:rPr>
              <w:ins w:id="243" w:author="Ericsson User 20" w:date="2020-08-06T15:43:00Z"/>
            </w:rPr>
          </w:rPrChange>
        </w:rPr>
      </w:pPr>
      <w:ins w:id="244" w:author="Ericsson User 20" w:date="2020-08-06T15:43:00Z">
        <w:r w:rsidRPr="00AD43E4">
          <w:rPr>
            <w:rFonts w:ascii="Courier New" w:hAnsi="Courier New" w:cs="Courier New"/>
            <w:sz w:val="16"/>
            <w:szCs w:val="16"/>
            <w:rPrChange w:id="245" w:author="Ericsson User 20" w:date="2020-08-06T15:44:00Z">
              <w:rPr/>
            </w:rPrChange>
          </w:rPr>
          <w:t>}</w:t>
        </w:r>
      </w:ins>
    </w:p>
    <w:p w14:paraId="7A9D5ACB" w14:textId="77777777" w:rsidR="00AD43E4" w:rsidRPr="00AD43E4" w:rsidRDefault="00AD43E4" w:rsidP="00AD43E4">
      <w:pPr>
        <w:rPr>
          <w:ins w:id="246" w:author="Ericsson User 20" w:date="2020-08-06T15:43:00Z"/>
          <w:rFonts w:ascii="Courier New" w:hAnsi="Courier New" w:cs="Courier New"/>
          <w:sz w:val="16"/>
          <w:szCs w:val="16"/>
          <w:rPrChange w:id="247" w:author="Ericsson User 20" w:date="2020-08-06T15:44:00Z">
            <w:rPr>
              <w:ins w:id="248" w:author="Ericsson User 20" w:date="2020-08-06T15:43:00Z"/>
            </w:rPr>
          </w:rPrChange>
        </w:rPr>
      </w:pPr>
    </w:p>
    <w:p w14:paraId="01B12585" w14:textId="14428D7C" w:rsidR="00AD43E4" w:rsidRPr="00AD43E4" w:rsidRDefault="00AD43E4" w:rsidP="00AD43E4">
      <w:pPr>
        <w:rPr>
          <w:ins w:id="249" w:author="Ericsson User 20" w:date="2020-08-06T15:43:00Z"/>
          <w:rFonts w:ascii="Courier New" w:hAnsi="Courier New" w:cs="Courier New"/>
          <w:sz w:val="16"/>
          <w:szCs w:val="16"/>
          <w:rPrChange w:id="250" w:author="Ericsson User 20" w:date="2020-08-06T15:44:00Z">
            <w:rPr>
              <w:ins w:id="251" w:author="Ericsson User 20" w:date="2020-08-06T15:43:00Z"/>
            </w:rPr>
          </w:rPrChange>
        </w:rPr>
      </w:pPr>
      <w:ins w:id="252" w:author="Ericsson User 20" w:date="2020-08-06T15:43:00Z">
        <w:r w:rsidRPr="00AD43E4">
          <w:rPr>
            <w:rFonts w:ascii="Courier New" w:hAnsi="Courier New" w:cs="Courier New"/>
            <w:sz w:val="16"/>
            <w:szCs w:val="16"/>
            <w:rPrChange w:id="253" w:author="Ericsson User 20" w:date="2020-08-06T15:44:00Z">
              <w:rPr/>
            </w:rPrChange>
          </w:rPr>
          <w:t xml:space="preserve">message </w:t>
        </w:r>
        <w:proofErr w:type="spellStart"/>
        <w:r w:rsidRPr="00AD43E4">
          <w:rPr>
            <w:rFonts w:ascii="Courier New" w:hAnsi="Courier New" w:cs="Courier New"/>
            <w:sz w:val="16"/>
            <w:szCs w:val="16"/>
            <w:rPrChange w:id="254" w:author="Ericsson User 20" w:date="2020-08-06T15:44:00Z">
              <w:rPr/>
            </w:rPrChange>
          </w:rPr>
          <w:t>TraceSession</w:t>
        </w:r>
      </w:ins>
      <w:ins w:id="255" w:author="Ericsson User 20" w:date="2020-08-07T13:19:00Z">
        <w:r w:rsidR="00A30CD0" w:rsidRPr="00233233">
          <w:rPr>
            <w:rFonts w:ascii="Courier New" w:hAnsi="Courier New" w:cs="Courier New"/>
            <w:sz w:val="16"/>
            <w:szCs w:val="16"/>
          </w:rPr>
          <w:t>Stop</w:t>
        </w:r>
      </w:ins>
      <w:proofErr w:type="spellEnd"/>
      <w:ins w:id="256" w:author="Ericsson User 20" w:date="2020-08-06T15:43:00Z">
        <w:r w:rsidRPr="00AD43E4">
          <w:rPr>
            <w:rFonts w:ascii="Courier New" w:hAnsi="Courier New" w:cs="Courier New"/>
            <w:sz w:val="16"/>
            <w:szCs w:val="16"/>
            <w:rPrChange w:id="257" w:author="Ericsson User 20" w:date="2020-08-06T15:44:00Z">
              <w:rPr/>
            </w:rPrChange>
          </w:rPr>
          <w:t xml:space="preserve"> { </w:t>
        </w:r>
      </w:ins>
    </w:p>
    <w:p w14:paraId="03F917E4" w14:textId="0C935513" w:rsidR="00AD43E4" w:rsidRPr="00AD43E4" w:rsidRDefault="00AD43E4" w:rsidP="00AD43E4">
      <w:pPr>
        <w:rPr>
          <w:ins w:id="258" w:author="Ericsson User 20" w:date="2020-08-06T15:43:00Z"/>
          <w:rFonts w:ascii="Courier New" w:hAnsi="Courier New" w:cs="Courier New"/>
          <w:sz w:val="16"/>
          <w:szCs w:val="16"/>
          <w:lang w:val="sv-SE"/>
          <w:rPrChange w:id="259" w:author="Ericsson User 20" w:date="2020-08-06T15:44:00Z">
            <w:rPr>
              <w:ins w:id="260" w:author="Ericsson User 20" w:date="2020-08-06T15:43:00Z"/>
            </w:rPr>
          </w:rPrChange>
        </w:rPr>
      </w:pPr>
      <w:ins w:id="261" w:author="Ericsson User 20" w:date="2020-08-06T15:43:00Z">
        <w:r w:rsidRPr="00DB792E">
          <w:rPr>
            <w:rFonts w:ascii="Courier New" w:hAnsi="Courier New" w:cs="Courier New"/>
            <w:sz w:val="16"/>
            <w:szCs w:val="16"/>
            <w:lang w:val="en-US"/>
            <w:rPrChange w:id="262" w:author="Ericsson User 5" w:date="2020-08-07T17:31:00Z">
              <w:rPr/>
            </w:rPrChange>
          </w:rPr>
          <w:t xml:space="preserve">  </w:t>
        </w:r>
        <w:proofErr w:type="spellStart"/>
        <w:proofErr w:type="gramStart"/>
        <w:r w:rsidRPr="00AD43E4">
          <w:rPr>
            <w:rFonts w:ascii="Courier New" w:hAnsi="Courier New" w:cs="Courier New"/>
            <w:sz w:val="16"/>
            <w:szCs w:val="16"/>
            <w:lang w:val="sv-SE"/>
            <w:rPrChange w:id="263" w:author="Ericsson User 20" w:date="2020-08-06T15:44:00Z">
              <w:rPr/>
            </w:rPrChange>
          </w:rPr>
          <w:t>map</w:t>
        </w:r>
        <w:proofErr w:type="spellEnd"/>
        <w:r w:rsidRPr="00AD43E4">
          <w:rPr>
            <w:rFonts w:ascii="Courier New" w:hAnsi="Courier New" w:cs="Courier New"/>
            <w:sz w:val="16"/>
            <w:szCs w:val="16"/>
            <w:lang w:val="sv-SE"/>
            <w:rPrChange w:id="264" w:author="Ericsson User 20" w:date="2020-08-06T15:44:00Z">
              <w:rPr/>
            </w:rPrChange>
          </w:rPr>
          <w:t>&lt;</w:t>
        </w:r>
        <w:proofErr w:type="gramEnd"/>
        <w:r w:rsidRPr="00AD43E4">
          <w:rPr>
            <w:rFonts w:ascii="Courier New" w:hAnsi="Courier New" w:cs="Courier New"/>
            <w:sz w:val="16"/>
            <w:szCs w:val="16"/>
            <w:lang w:val="sv-SE"/>
            <w:rPrChange w:id="265" w:author="Ericsson User 20" w:date="2020-08-06T15:44:00Z">
              <w:rPr/>
            </w:rPrChange>
          </w:rPr>
          <w:t xml:space="preserve">string, string&gt; </w:t>
        </w:r>
        <w:proofErr w:type="spellStart"/>
        <w:r w:rsidRPr="00AD43E4">
          <w:rPr>
            <w:rFonts w:ascii="Courier New" w:hAnsi="Courier New" w:cs="Courier New"/>
            <w:sz w:val="16"/>
            <w:szCs w:val="16"/>
            <w:lang w:val="sv-SE"/>
            <w:rPrChange w:id="266" w:author="Ericsson User 20" w:date="2020-08-06T15:44:00Z">
              <w:rPr/>
            </w:rPrChange>
          </w:rPr>
          <w:t>vendor_extension</w:t>
        </w:r>
        <w:proofErr w:type="spellEnd"/>
        <w:r w:rsidRPr="00AD43E4">
          <w:rPr>
            <w:rFonts w:ascii="Courier New" w:hAnsi="Courier New" w:cs="Courier New"/>
            <w:sz w:val="16"/>
            <w:szCs w:val="16"/>
            <w:lang w:val="sv-SE"/>
            <w:rPrChange w:id="267" w:author="Ericsson User 20" w:date="2020-08-06T15:44:00Z">
              <w:rPr/>
            </w:rPrChange>
          </w:rPr>
          <w:t xml:space="preserve"> = </w:t>
        </w:r>
      </w:ins>
      <w:ins w:id="268" w:author="Ericsson User 20" w:date="2020-08-07T16:30:00Z">
        <w:r w:rsidR="001C77C1">
          <w:rPr>
            <w:rFonts w:ascii="Courier New" w:hAnsi="Courier New" w:cs="Courier New"/>
            <w:sz w:val="16"/>
            <w:szCs w:val="16"/>
            <w:lang w:val="sv-SE"/>
          </w:rPr>
          <w:t>1</w:t>
        </w:r>
      </w:ins>
      <w:ins w:id="269" w:author="Ericsson User 20" w:date="2020-08-06T15:43:00Z">
        <w:r w:rsidRPr="00AD43E4">
          <w:rPr>
            <w:rFonts w:ascii="Courier New" w:hAnsi="Courier New" w:cs="Courier New"/>
            <w:sz w:val="16"/>
            <w:szCs w:val="16"/>
            <w:lang w:val="sv-SE"/>
            <w:rPrChange w:id="270" w:author="Ericsson User 20" w:date="2020-08-06T15:44:00Z">
              <w:rPr/>
            </w:rPrChange>
          </w:rPr>
          <w:t>;</w:t>
        </w:r>
      </w:ins>
    </w:p>
    <w:p w14:paraId="06163EA1" w14:textId="77777777" w:rsidR="00AD43E4" w:rsidRPr="00AD43E4" w:rsidRDefault="00AD43E4" w:rsidP="00AD43E4">
      <w:pPr>
        <w:rPr>
          <w:ins w:id="271" w:author="Ericsson User 20" w:date="2020-08-06T15:43:00Z"/>
          <w:rFonts w:ascii="Courier New" w:hAnsi="Courier New" w:cs="Courier New"/>
          <w:sz w:val="16"/>
          <w:szCs w:val="16"/>
          <w:rPrChange w:id="272" w:author="Ericsson User 20" w:date="2020-08-06T15:44:00Z">
            <w:rPr>
              <w:ins w:id="273" w:author="Ericsson User 20" w:date="2020-08-06T15:43:00Z"/>
            </w:rPr>
          </w:rPrChange>
        </w:rPr>
      </w:pPr>
      <w:ins w:id="274" w:author="Ericsson User 20" w:date="2020-08-06T15:43:00Z">
        <w:r w:rsidRPr="00AD43E4">
          <w:rPr>
            <w:rFonts w:ascii="Courier New" w:hAnsi="Courier New" w:cs="Courier New"/>
            <w:sz w:val="16"/>
            <w:szCs w:val="16"/>
            <w:rPrChange w:id="275" w:author="Ericsson User 20" w:date="2020-08-06T15:44:00Z">
              <w:rPr/>
            </w:rPrChange>
          </w:rPr>
          <w:t>}</w:t>
        </w:r>
      </w:ins>
    </w:p>
    <w:p w14:paraId="1E6D64D2" w14:textId="77777777" w:rsidR="00AD43E4" w:rsidRPr="00AD43E4" w:rsidRDefault="00AD43E4" w:rsidP="00AD43E4">
      <w:pPr>
        <w:rPr>
          <w:ins w:id="276" w:author="Ericsson User 20" w:date="2020-08-06T15:43:00Z"/>
          <w:rFonts w:ascii="Courier New" w:hAnsi="Courier New" w:cs="Courier New"/>
          <w:sz w:val="16"/>
          <w:szCs w:val="16"/>
          <w:rPrChange w:id="277" w:author="Ericsson User 20" w:date="2020-08-06T15:44:00Z">
            <w:rPr>
              <w:ins w:id="278" w:author="Ericsson User 20" w:date="2020-08-06T15:43:00Z"/>
            </w:rPr>
          </w:rPrChange>
        </w:rPr>
      </w:pPr>
    </w:p>
    <w:p w14:paraId="65C19BAA" w14:textId="77777777" w:rsidR="00AD43E4" w:rsidRPr="00AD43E4" w:rsidRDefault="00AD43E4" w:rsidP="00AD43E4">
      <w:pPr>
        <w:rPr>
          <w:ins w:id="279" w:author="Ericsson User 20" w:date="2020-08-06T15:43:00Z"/>
          <w:rFonts w:ascii="Courier New" w:hAnsi="Courier New" w:cs="Courier New"/>
          <w:sz w:val="16"/>
          <w:szCs w:val="16"/>
          <w:rPrChange w:id="280" w:author="Ericsson User 20" w:date="2020-08-06T15:44:00Z">
            <w:rPr>
              <w:ins w:id="281" w:author="Ericsson User 20" w:date="2020-08-06T15:43:00Z"/>
            </w:rPr>
          </w:rPrChange>
        </w:rPr>
      </w:pPr>
    </w:p>
    <w:p w14:paraId="4F7DB7BA" w14:textId="348A3D18" w:rsidR="00AD43E4" w:rsidRPr="00AD43E4" w:rsidRDefault="00AD43E4" w:rsidP="00AD43E4">
      <w:pPr>
        <w:rPr>
          <w:ins w:id="282" w:author="Ericsson User 20" w:date="2020-08-06T15:43:00Z"/>
          <w:rFonts w:ascii="Courier New" w:hAnsi="Courier New" w:cs="Courier New"/>
          <w:sz w:val="16"/>
          <w:szCs w:val="16"/>
          <w:rPrChange w:id="283" w:author="Ericsson User 20" w:date="2020-08-06T15:44:00Z">
            <w:rPr>
              <w:ins w:id="284" w:author="Ericsson User 20" w:date="2020-08-06T15:43:00Z"/>
            </w:rPr>
          </w:rPrChange>
        </w:rPr>
      </w:pPr>
      <w:ins w:id="285" w:author="Ericsson User 20" w:date="2020-08-06T15:43:00Z">
        <w:r w:rsidRPr="00AD43E4">
          <w:rPr>
            <w:rFonts w:ascii="Courier New" w:hAnsi="Courier New" w:cs="Courier New"/>
            <w:sz w:val="16"/>
            <w:szCs w:val="16"/>
            <w:rPrChange w:id="286" w:author="Ericsson User 20" w:date="2020-08-06T15:44:00Z">
              <w:rPr/>
            </w:rPrChange>
          </w:rPr>
          <w:t xml:space="preserve">message </w:t>
        </w:r>
      </w:ins>
      <w:proofErr w:type="spellStart"/>
      <w:ins w:id="287" w:author="Ericsson User 20" w:date="2020-08-07T14:17:00Z">
        <w:r w:rsidR="009303D7">
          <w:rPr>
            <w:rFonts w:ascii="Courier New" w:hAnsi="Courier New" w:cs="Courier New"/>
            <w:sz w:val="16"/>
            <w:szCs w:val="16"/>
          </w:rPr>
          <w:t>Trace</w:t>
        </w:r>
      </w:ins>
      <w:ins w:id="288" w:author="Ericsson User 20" w:date="2020-08-06T15:43:00Z">
        <w:r w:rsidRPr="00AD43E4">
          <w:rPr>
            <w:rFonts w:ascii="Courier New" w:hAnsi="Courier New" w:cs="Courier New"/>
            <w:sz w:val="16"/>
            <w:szCs w:val="16"/>
            <w:rPrChange w:id="289" w:author="Ericsson User 20" w:date="2020-08-06T15:44:00Z">
              <w:rPr/>
            </w:rPrChange>
          </w:rPr>
          <w:t>RecordingSession</w:t>
        </w:r>
      </w:ins>
      <w:ins w:id="290" w:author="Ericsson User 20" w:date="2020-08-07T13:19:00Z">
        <w:r w:rsidR="00A30CD0" w:rsidRPr="00411169">
          <w:rPr>
            <w:rFonts w:ascii="Courier New" w:hAnsi="Courier New" w:cs="Courier New"/>
            <w:sz w:val="16"/>
            <w:szCs w:val="16"/>
          </w:rPr>
          <w:t>Start</w:t>
        </w:r>
      </w:ins>
      <w:proofErr w:type="spellEnd"/>
      <w:ins w:id="291" w:author="Ericsson User 20" w:date="2020-08-06T15:43:00Z">
        <w:r w:rsidRPr="00AD43E4">
          <w:rPr>
            <w:rFonts w:ascii="Courier New" w:hAnsi="Courier New" w:cs="Courier New"/>
            <w:sz w:val="16"/>
            <w:szCs w:val="16"/>
            <w:rPrChange w:id="292" w:author="Ericsson User 20" w:date="2020-08-06T15:44:00Z">
              <w:rPr/>
            </w:rPrChange>
          </w:rPr>
          <w:t xml:space="preserve"> {</w:t>
        </w:r>
      </w:ins>
    </w:p>
    <w:p w14:paraId="24FE34C9" w14:textId="4D098A27" w:rsidR="00AD43E4" w:rsidRPr="00DB792E" w:rsidRDefault="00AD43E4" w:rsidP="00AD43E4">
      <w:pPr>
        <w:rPr>
          <w:ins w:id="293" w:author="Ericsson User 20" w:date="2020-08-06T15:43:00Z"/>
          <w:rFonts w:ascii="Courier New" w:hAnsi="Courier New" w:cs="Courier New"/>
          <w:sz w:val="16"/>
          <w:szCs w:val="16"/>
          <w:lang w:val="en-US"/>
          <w:rPrChange w:id="294" w:author="Ericsson User 5" w:date="2020-08-07T17:31:00Z">
            <w:rPr>
              <w:ins w:id="295" w:author="Ericsson User 20" w:date="2020-08-06T15:43:00Z"/>
            </w:rPr>
          </w:rPrChange>
        </w:rPr>
      </w:pPr>
      <w:ins w:id="296" w:author="Ericsson User 20" w:date="2020-08-06T15:43:00Z">
        <w:r w:rsidRPr="00DB792E">
          <w:rPr>
            <w:rFonts w:ascii="Courier New" w:hAnsi="Courier New" w:cs="Courier New"/>
            <w:sz w:val="16"/>
            <w:szCs w:val="16"/>
            <w:lang w:val="en-US"/>
            <w:rPrChange w:id="297" w:author="Ericsson User 5" w:date="2020-08-07T17:31:00Z">
              <w:rPr/>
            </w:rPrChange>
          </w:rPr>
          <w:t xml:space="preserve">map&lt;string, string&gt; </w:t>
        </w:r>
        <w:proofErr w:type="spellStart"/>
        <w:r w:rsidRPr="00DB792E">
          <w:rPr>
            <w:rFonts w:ascii="Courier New" w:hAnsi="Courier New" w:cs="Courier New"/>
            <w:sz w:val="16"/>
            <w:szCs w:val="16"/>
            <w:lang w:val="en-US"/>
            <w:rPrChange w:id="298" w:author="Ericsson User 5" w:date="2020-08-07T17:31:00Z">
              <w:rPr/>
            </w:rPrChange>
          </w:rPr>
          <w:t>vendor_extension</w:t>
        </w:r>
        <w:proofErr w:type="spellEnd"/>
        <w:r w:rsidRPr="00DB792E">
          <w:rPr>
            <w:rFonts w:ascii="Courier New" w:hAnsi="Courier New" w:cs="Courier New"/>
            <w:sz w:val="16"/>
            <w:szCs w:val="16"/>
            <w:lang w:val="en-US"/>
            <w:rPrChange w:id="299" w:author="Ericsson User 5" w:date="2020-08-07T17:31:00Z">
              <w:rPr/>
            </w:rPrChange>
          </w:rPr>
          <w:t xml:space="preserve"> = </w:t>
        </w:r>
      </w:ins>
      <w:ins w:id="300" w:author="Ericsson User 20" w:date="2020-08-07T16:30:00Z">
        <w:r w:rsidR="001C77C1" w:rsidRPr="00DB792E">
          <w:rPr>
            <w:rFonts w:ascii="Courier New" w:hAnsi="Courier New" w:cs="Courier New"/>
            <w:sz w:val="16"/>
            <w:szCs w:val="16"/>
            <w:lang w:val="en-US"/>
            <w:rPrChange w:id="301" w:author="Ericsson User 5" w:date="2020-08-07T17:31:00Z">
              <w:rPr>
                <w:rFonts w:ascii="Courier New" w:hAnsi="Courier New" w:cs="Courier New"/>
                <w:sz w:val="16"/>
                <w:szCs w:val="16"/>
              </w:rPr>
            </w:rPrChange>
          </w:rPr>
          <w:t>1</w:t>
        </w:r>
      </w:ins>
      <w:ins w:id="302" w:author="Ericsson User 20" w:date="2020-08-06T15:43:00Z">
        <w:r w:rsidRPr="00DB792E">
          <w:rPr>
            <w:rFonts w:ascii="Courier New" w:hAnsi="Courier New" w:cs="Courier New"/>
            <w:sz w:val="16"/>
            <w:szCs w:val="16"/>
            <w:lang w:val="en-US"/>
            <w:rPrChange w:id="303" w:author="Ericsson User 5" w:date="2020-08-07T17:31:00Z">
              <w:rPr/>
            </w:rPrChange>
          </w:rPr>
          <w:t>;</w:t>
        </w:r>
      </w:ins>
    </w:p>
    <w:p w14:paraId="473BD12B" w14:textId="77777777" w:rsidR="00AD43E4" w:rsidRPr="00AD43E4" w:rsidRDefault="00AD43E4" w:rsidP="00AD43E4">
      <w:pPr>
        <w:rPr>
          <w:ins w:id="304" w:author="Ericsson User 20" w:date="2020-08-06T15:43:00Z"/>
          <w:rFonts w:ascii="Courier New" w:hAnsi="Courier New" w:cs="Courier New"/>
          <w:sz w:val="16"/>
          <w:szCs w:val="16"/>
          <w:rPrChange w:id="305" w:author="Ericsson User 20" w:date="2020-08-06T15:44:00Z">
            <w:rPr>
              <w:ins w:id="306" w:author="Ericsson User 20" w:date="2020-08-06T15:43:00Z"/>
            </w:rPr>
          </w:rPrChange>
        </w:rPr>
      </w:pPr>
      <w:ins w:id="307" w:author="Ericsson User 20" w:date="2020-08-06T15:43:00Z">
        <w:r w:rsidRPr="00AD43E4">
          <w:rPr>
            <w:rFonts w:ascii="Courier New" w:hAnsi="Courier New" w:cs="Courier New"/>
            <w:sz w:val="16"/>
            <w:szCs w:val="16"/>
            <w:rPrChange w:id="308" w:author="Ericsson User 20" w:date="2020-08-06T15:44:00Z">
              <w:rPr/>
            </w:rPrChange>
          </w:rPr>
          <w:t>}</w:t>
        </w:r>
      </w:ins>
    </w:p>
    <w:p w14:paraId="5CD449C4" w14:textId="77777777" w:rsidR="00AD43E4" w:rsidRPr="00AD43E4" w:rsidRDefault="00AD43E4" w:rsidP="00AD43E4">
      <w:pPr>
        <w:rPr>
          <w:ins w:id="309" w:author="Ericsson User 20" w:date="2020-08-06T15:43:00Z"/>
          <w:rFonts w:ascii="Courier New" w:hAnsi="Courier New" w:cs="Courier New"/>
          <w:sz w:val="16"/>
          <w:szCs w:val="16"/>
          <w:rPrChange w:id="310" w:author="Ericsson User 20" w:date="2020-08-06T15:44:00Z">
            <w:rPr>
              <w:ins w:id="311" w:author="Ericsson User 20" w:date="2020-08-06T15:43:00Z"/>
            </w:rPr>
          </w:rPrChange>
        </w:rPr>
      </w:pPr>
    </w:p>
    <w:p w14:paraId="571EDAAA" w14:textId="5ED95456" w:rsidR="00AD43E4" w:rsidRPr="00AD43E4" w:rsidRDefault="00AD43E4" w:rsidP="00AD43E4">
      <w:pPr>
        <w:rPr>
          <w:ins w:id="312" w:author="Ericsson User 20" w:date="2020-08-06T15:43:00Z"/>
          <w:rFonts w:ascii="Courier New" w:hAnsi="Courier New" w:cs="Courier New"/>
          <w:sz w:val="16"/>
          <w:szCs w:val="16"/>
          <w:rPrChange w:id="313" w:author="Ericsson User 20" w:date="2020-08-06T15:44:00Z">
            <w:rPr>
              <w:ins w:id="314" w:author="Ericsson User 20" w:date="2020-08-06T15:43:00Z"/>
            </w:rPr>
          </w:rPrChange>
        </w:rPr>
      </w:pPr>
      <w:ins w:id="315" w:author="Ericsson User 20" w:date="2020-08-06T15:43:00Z">
        <w:r w:rsidRPr="00AD43E4">
          <w:rPr>
            <w:rFonts w:ascii="Courier New" w:hAnsi="Courier New" w:cs="Courier New"/>
            <w:sz w:val="16"/>
            <w:szCs w:val="16"/>
            <w:rPrChange w:id="316" w:author="Ericsson User 20" w:date="2020-08-06T15:44:00Z">
              <w:rPr/>
            </w:rPrChange>
          </w:rPr>
          <w:t xml:space="preserve">message </w:t>
        </w:r>
      </w:ins>
      <w:proofErr w:type="spellStart"/>
      <w:ins w:id="317" w:author="Ericsson User 20" w:date="2020-08-07T14:17:00Z">
        <w:r w:rsidR="009303D7">
          <w:rPr>
            <w:rFonts w:ascii="Courier New" w:hAnsi="Courier New" w:cs="Courier New"/>
            <w:sz w:val="16"/>
            <w:szCs w:val="16"/>
          </w:rPr>
          <w:t>Trace</w:t>
        </w:r>
      </w:ins>
      <w:ins w:id="318" w:author="Ericsson User 20" w:date="2020-08-06T15:43:00Z">
        <w:r w:rsidRPr="00AD43E4">
          <w:rPr>
            <w:rFonts w:ascii="Courier New" w:hAnsi="Courier New" w:cs="Courier New"/>
            <w:sz w:val="16"/>
            <w:szCs w:val="16"/>
            <w:rPrChange w:id="319" w:author="Ericsson User 20" w:date="2020-08-06T15:44:00Z">
              <w:rPr/>
            </w:rPrChange>
          </w:rPr>
          <w:t>RecordingSession</w:t>
        </w:r>
      </w:ins>
      <w:ins w:id="320" w:author="Ericsson User 20" w:date="2020-08-07T13:19:00Z">
        <w:r w:rsidR="00A30CD0" w:rsidRPr="00335490">
          <w:rPr>
            <w:rFonts w:ascii="Courier New" w:hAnsi="Courier New" w:cs="Courier New"/>
            <w:sz w:val="16"/>
            <w:szCs w:val="16"/>
          </w:rPr>
          <w:t>Stop</w:t>
        </w:r>
      </w:ins>
      <w:proofErr w:type="spellEnd"/>
      <w:ins w:id="321" w:author="Ericsson User 20" w:date="2020-08-06T15:43:00Z">
        <w:r w:rsidRPr="00AD43E4">
          <w:rPr>
            <w:rFonts w:ascii="Courier New" w:hAnsi="Courier New" w:cs="Courier New"/>
            <w:sz w:val="16"/>
            <w:szCs w:val="16"/>
            <w:rPrChange w:id="322" w:author="Ericsson User 20" w:date="2020-08-06T15:44:00Z">
              <w:rPr/>
            </w:rPrChange>
          </w:rPr>
          <w:t xml:space="preserve"> {</w:t>
        </w:r>
      </w:ins>
    </w:p>
    <w:p w14:paraId="55B78C44" w14:textId="374F439F" w:rsidR="00AD43E4" w:rsidRPr="00AD43E4" w:rsidRDefault="00AD43E4" w:rsidP="00AD43E4">
      <w:pPr>
        <w:rPr>
          <w:ins w:id="323" w:author="Ericsson User 20" w:date="2020-08-06T15:43:00Z"/>
          <w:rFonts w:ascii="Courier New" w:hAnsi="Courier New" w:cs="Courier New"/>
          <w:sz w:val="16"/>
          <w:szCs w:val="16"/>
          <w:lang w:val="sv-SE"/>
          <w:rPrChange w:id="324" w:author="Ericsson User 20" w:date="2020-08-06T15:44:00Z">
            <w:rPr>
              <w:ins w:id="325" w:author="Ericsson User 20" w:date="2020-08-06T15:43:00Z"/>
            </w:rPr>
          </w:rPrChange>
        </w:rPr>
      </w:pPr>
      <w:ins w:id="326" w:author="Ericsson User 20" w:date="2020-08-06T15:43:00Z">
        <w:r w:rsidRPr="00DB792E">
          <w:rPr>
            <w:rFonts w:ascii="Courier New" w:hAnsi="Courier New" w:cs="Courier New"/>
            <w:sz w:val="16"/>
            <w:szCs w:val="16"/>
            <w:lang w:val="en-US"/>
            <w:rPrChange w:id="327" w:author="Ericsson User 5" w:date="2020-08-07T17:31:00Z">
              <w:rPr/>
            </w:rPrChange>
          </w:rPr>
          <w:t xml:space="preserve">  </w:t>
        </w:r>
        <w:proofErr w:type="spellStart"/>
        <w:proofErr w:type="gramStart"/>
        <w:r w:rsidRPr="00AD43E4">
          <w:rPr>
            <w:rFonts w:ascii="Courier New" w:hAnsi="Courier New" w:cs="Courier New"/>
            <w:sz w:val="16"/>
            <w:szCs w:val="16"/>
            <w:lang w:val="sv-SE"/>
            <w:rPrChange w:id="328" w:author="Ericsson User 20" w:date="2020-08-06T15:44:00Z">
              <w:rPr/>
            </w:rPrChange>
          </w:rPr>
          <w:t>map</w:t>
        </w:r>
        <w:proofErr w:type="spellEnd"/>
        <w:r w:rsidRPr="00AD43E4">
          <w:rPr>
            <w:rFonts w:ascii="Courier New" w:hAnsi="Courier New" w:cs="Courier New"/>
            <w:sz w:val="16"/>
            <w:szCs w:val="16"/>
            <w:lang w:val="sv-SE"/>
            <w:rPrChange w:id="329" w:author="Ericsson User 20" w:date="2020-08-06T15:44:00Z">
              <w:rPr/>
            </w:rPrChange>
          </w:rPr>
          <w:t>&lt;</w:t>
        </w:r>
        <w:proofErr w:type="gramEnd"/>
        <w:r w:rsidRPr="00AD43E4">
          <w:rPr>
            <w:rFonts w:ascii="Courier New" w:hAnsi="Courier New" w:cs="Courier New"/>
            <w:sz w:val="16"/>
            <w:szCs w:val="16"/>
            <w:lang w:val="sv-SE"/>
            <w:rPrChange w:id="330" w:author="Ericsson User 20" w:date="2020-08-06T15:44:00Z">
              <w:rPr/>
            </w:rPrChange>
          </w:rPr>
          <w:t xml:space="preserve">string, string&gt; </w:t>
        </w:r>
        <w:proofErr w:type="spellStart"/>
        <w:r w:rsidRPr="00AD43E4">
          <w:rPr>
            <w:rFonts w:ascii="Courier New" w:hAnsi="Courier New" w:cs="Courier New"/>
            <w:sz w:val="16"/>
            <w:szCs w:val="16"/>
            <w:lang w:val="sv-SE"/>
            <w:rPrChange w:id="331" w:author="Ericsson User 20" w:date="2020-08-06T15:44:00Z">
              <w:rPr/>
            </w:rPrChange>
          </w:rPr>
          <w:t>vendor_extension</w:t>
        </w:r>
        <w:proofErr w:type="spellEnd"/>
        <w:r w:rsidRPr="00AD43E4">
          <w:rPr>
            <w:rFonts w:ascii="Courier New" w:hAnsi="Courier New" w:cs="Courier New"/>
            <w:sz w:val="16"/>
            <w:szCs w:val="16"/>
            <w:lang w:val="sv-SE"/>
            <w:rPrChange w:id="332" w:author="Ericsson User 20" w:date="2020-08-06T15:44:00Z">
              <w:rPr/>
            </w:rPrChange>
          </w:rPr>
          <w:t xml:space="preserve"> = </w:t>
        </w:r>
      </w:ins>
      <w:ins w:id="333" w:author="Ericsson User 20" w:date="2020-08-07T16:30:00Z">
        <w:r w:rsidR="001C77C1">
          <w:rPr>
            <w:rFonts w:ascii="Courier New" w:hAnsi="Courier New" w:cs="Courier New"/>
            <w:sz w:val="16"/>
            <w:szCs w:val="16"/>
            <w:lang w:val="sv-SE"/>
          </w:rPr>
          <w:t>1</w:t>
        </w:r>
      </w:ins>
      <w:ins w:id="334" w:author="Ericsson User 20" w:date="2020-08-06T15:43:00Z">
        <w:r w:rsidRPr="00AD43E4">
          <w:rPr>
            <w:rFonts w:ascii="Courier New" w:hAnsi="Courier New" w:cs="Courier New"/>
            <w:sz w:val="16"/>
            <w:szCs w:val="16"/>
            <w:lang w:val="sv-SE"/>
            <w:rPrChange w:id="335" w:author="Ericsson User 20" w:date="2020-08-06T15:44:00Z">
              <w:rPr/>
            </w:rPrChange>
          </w:rPr>
          <w:t>;</w:t>
        </w:r>
      </w:ins>
    </w:p>
    <w:p w14:paraId="7D8CE4BE" w14:textId="77777777" w:rsidR="00AD43E4" w:rsidRPr="00AD43E4" w:rsidRDefault="00AD43E4" w:rsidP="00AD43E4">
      <w:pPr>
        <w:rPr>
          <w:ins w:id="336" w:author="Ericsson User 20" w:date="2020-08-06T15:43:00Z"/>
          <w:rFonts w:ascii="Courier New" w:hAnsi="Courier New" w:cs="Courier New"/>
          <w:sz w:val="16"/>
          <w:szCs w:val="16"/>
          <w:rPrChange w:id="337" w:author="Ericsson User 20" w:date="2020-08-06T15:44:00Z">
            <w:rPr>
              <w:ins w:id="338" w:author="Ericsson User 20" w:date="2020-08-06T15:43:00Z"/>
            </w:rPr>
          </w:rPrChange>
        </w:rPr>
      </w:pPr>
      <w:ins w:id="339" w:author="Ericsson User 20" w:date="2020-08-06T15:43:00Z">
        <w:r w:rsidRPr="00AD43E4">
          <w:rPr>
            <w:rFonts w:ascii="Courier New" w:hAnsi="Courier New" w:cs="Courier New"/>
            <w:sz w:val="16"/>
            <w:szCs w:val="16"/>
            <w:rPrChange w:id="340" w:author="Ericsson User 20" w:date="2020-08-06T15:44:00Z">
              <w:rPr/>
            </w:rPrChange>
          </w:rPr>
          <w:t>}</w:t>
        </w:r>
      </w:ins>
    </w:p>
    <w:p w14:paraId="21303746" w14:textId="77777777" w:rsidR="00AD43E4" w:rsidRPr="00AD43E4" w:rsidRDefault="00AD43E4" w:rsidP="00AD43E4">
      <w:pPr>
        <w:rPr>
          <w:ins w:id="341" w:author="Ericsson User 20" w:date="2020-08-06T15:43:00Z"/>
          <w:rFonts w:ascii="Courier New" w:hAnsi="Courier New" w:cs="Courier New"/>
          <w:sz w:val="16"/>
          <w:szCs w:val="16"/>
          <w:rPrChange w:id="342" w:author="Ericsson User 20" w:date="2020-08-06T15:44:00Z">
            <w:rPr>
              <w:ins w:id="343" w:author="Ericsson User 20" w:date="2020-08-06T15:43:00Z"/>
            </w:rPr>
          </w:rPrChange>
        </w:rPr>
      </w:pPr>
    </w:p>
    <w:p w14:paraId="51C541C9" w14:textId="401C066A" w:rsidR="00AD43E4" w:rsidRPr="00AD43E4" w:rsidRDefault="00AD43E4" w:rsidP="00AD43E4">
      <w:pPr>
        <w:rPr>
          <w:ins w:id="344" w:author="Ericsson User 20" w:date="2020-08-06T15:43:00Z"/>
          <w:rFonts w:ascii="Courier New" w:hAnsi="Courier New" w:cs="Courier New"/>
          <w:sz w:val="16"/>
          <w:szCs w:val="16"/>
          <w:rPrChange w:id="345" w:author="Ericsson User 20" w:date="2020-08-06T15:44:00Z">
            <w:rPr>
              <w:ins w:id="346" w:author="Ericsson User 20" w:date="2020-08-06T15:43:00Z"/>
            </w:rPr>
          </w:rPrChange>
        </w:rPr>
      </w:pPr>
      <w:ins w:id="347" w:author="Ericsson User 20" w:date="2020-08-06T15:43:00Z">
        <w:r w:rsidRPr="00AD43E4">
          <w:rPr>
            <w:rFonts w:ascii="Courier New" w:hAnsi="Courier New" w:cs="Courier New"/>
            <w:sz w:val="16"/>
            <w:szCs w:val="16"/>
            <w:rPrChange w:id="348" w:author="Ericsson User 20" w:date="2020-08-06T15:44:00Z">
              <w:rPr/>
            </w:rPrChange>
          </w:rPr>
          <w:t xml:space="preserve">message </w:t>
        </w:r>
      </w:ins>
      <w:proofErr w:type="spellStart"/>
      <w:ins w:id="349" w:author="Ericsson User 20" w:date="2020-08-07T13:20:00Z">
        <w:r w:rsidR="0089325B">
          <w:rPr>
            <w:rFonts w:ascii="Courier New" w:hAnsi="Courier New" w:cs="Courier New"/>
            <w:sz w:val="16"/>
            <w:szCs w:val="16"/>
          </w:rPr>
          <w:t>Trac</w:t>
        </w:r>
      </w:ins>
      <w:ins w:id="350" w:author="Ericsson User 20" w:date="2020-08-07T13:21:00Z">
        <w:r w:rsidR="0089325B">
          <w:rPr>
            <w:rFonts w:ascii="Courier New" w:hAnsi="Courier New" w:cs="Courier New"/>
            <w:sz w:val="16"/>
            <w:szCs w:val="16"/>
          </w:rPr>
          <w:t>eStream</w:t>
        </w:r>
      </w:ins>
      <w:ins w:id="351" w:author="Ericsson User 20" w:date="2020-08-06T15:43:00Z">
        <w:r w:rsidRPr="00AD43E4">
          <w:rPr>
            <w:rFonts w:ascii="Courier New" w:hAnsi="Courier New" w:cs="Courier New"/>
            <w:sz w:val="16"/>
            <w:szCs w:val="16"/>
            <w:rPrChange w:id="352" w:author="Ericsson User 20" w:date="2020-08-06T15:44:00Z">
              <w:rPr/>
            </w:rPrChange>
          </w:rPr>
          <w:t>Heartbeat</w:t>
        </w:r>
        <w:proofErr w:type="spellEnd"/>
        <w:r w:rsidRPr="00AD43E4">
          <w:rPr>
            <w:rFonts w:ascii="Courier New" w:hAnsi="Courier New" w:cs="Courier New"/>
            <w:sz w:val="16"/>
            <w:szCs w:val="16"/>
            <w:rPrChange w:id="353" w:author="Ericsson User 20" w:date="2020-08-06T15:44:00Z">
              <w:rPr/>
            </w:rPrChange>
          </w:rPr>
          <w:t xml:space="preserve"> {</w:t>
        </w:r>
      </w:ins>
    </w:p>
    <w:p w14:paraId="17798F31" w14:textId="548496E6" w:rsidR="00AD43E4" w:rsidRPr="00DB792E" w:rsidRDefault="00AD43E4" w:rsidP="00AD43E4">
      <w:pPr>
        <w:rPr>
          <w:ins w:id="354" w:author="Ericsson User 20" w:date="2020-08-06T15:43:00Z"/>
          <w:rFonts w:ascii="Courier New" w:hAnsi="Courier New" w:cs="Courier New"/>
          <w:sz w:val="16"/>
          <w:szCs w:val="16"/>
          <w:lang w:val="en-US"/>
          <w:rPrChange w:id="355" w:author="Ericsson User 5" w:date="2020-08-07T17:31:00Z">
            <w:rPr>
              <w:ins w:id="356" w:author="Ericsson User 20" w:date="2020-08-06T15:43:00Z"/>
            </w:rPr>
          </w:rPrChange>
        </w:rPr>
      </w:pPr>
      <w:ins w:id="357" w:author="Ericsson User 20" w:date="2020-08-06T15:43:00Z">
        <w:r w:rsidRPr="00DB792E">
          <w:rPr>
            <w:rFonts w:ascii="Courier New" w:hAnsi="Courier New" w:cs="Courier New"/>
            <w:sz w:val="16"/>
            <w:szCs w:val="16"/>
            <w:lang w:val="en-US"/>
            <w:rPrChange w:id="358" w:author="Ericsson User 5" w:date="2020-08-07T17:31:00Z">
              <w:rPr/>
            </w:rPrChange>
          </w:rPr>
          <w:t xml:space="preserve">  map&lt;string, string&gt; </w:t>
        </w:r>
        <w:proofErr w:type="spellStart"/>
        <w:r w:rsidRPr="00DB792E">
          <w:rPr>
            <w:rFonts w:ascii="Courier New" w:hAnsi="Courier New" w:cs="Courier New"/>
            <w:sz w:val="16"/>
            <w:szCs w:val="16"/>
            <w:lang w:val="en-US"/>
            <w:rPrChange w:id="359" w:author="Ericsson User 5" w:date="2020-08-07T17:31:00Z">
              <w:rPr/>
            </w:rPrChange>
          </w:rPr>
          <w:t>vendor_extension</w:t>
        </w:r>
        <w:proofErr w:type="spellEnd"/>
        <w:r w:rsidRPr="00DB792E">
          <w:rPr>
            <w:rFonts w:ascii="Courier New" w:hAnsi="Courier New" w:cs="Courier New"/>
            <w:sz w:val="16"/>
            <w:szCs w:val="16"/>
            <w:lang w:val="en-US"/>
            <w:rPrChange w:id="360" w:author="Ericsson User 5" w:date="2020-08-07T17:31:00Z">
              <w:rPr/>
            </w:rPrChange>
          </w:rPr>
          <w:t xml:space="preserve"> = </w:t>
        </w:r>
      </w:ins>
      <w:ins w:id="361" w:author="Ericsson User 20" w:date="2020-08-07T16:30:00Z">
        <w:r w:rsidR="001C77C1" w:rsidRPr="00DB792E">
          <w:rPr>
            <w:rFonts w:ascii="Courier New" w:hAnsi="Courier New" w:cs="Courier New"/>
            <w:sz w:val="16"/>
            <w:szCs w:val="16"/>
            <w:lang w:val="en-US"/>
            <w:rPrChange w:id="362" w:author="Ericsson User 5" w:date="2020-08-07T17:31:00Z">
              <w:rPr>
                <w:rFonts w:ascii="Courier New" w:hAnsi="Courier New" w:cs="Courier New"/>
                <w:sz w:val="16"/>
                <w:szCs w:val="16"/>
              </w:rPr>
            </w:rPrChange>
          </w:rPr>
          <w:t>1</w:t>
        </w:r>
      </w:ins>
      <w:ins w:id="363" w:author="Ericsson User 20" w:date="2020-08-06T15:43:00Z">
        <w:r w:rsidRPr="00DB792E">
          <w:rPr>
            <w:rFonts w:ascii="Courier New" w:hAnsi="Courier New" w:cs="Courier New"/>
            <w:sz w:val="16"/>
            <w:szCs w:val="16"/>
            <w:lang w:val="en-US"/>
            <w:rPrChange w:id="364" w:author="Ericsson User 5" w:date="2020-08-07T17:31:00Z">
              <w:rPr/>
            </w:rPrChange>
          </w:rPr>
          <w:t>;</w:t>
        </w:r>
      </w:ins>
    </w:p>
    <w:p w14:paraId="2D77161B" w14:textId="77777777" w:rsidR="00AD43E4" w:rsidRPr="00AD43E4" w:rsidRDefault="00AD43E4" w:rsidP="00AD43E4">
      <w:pPr>
        <w:rPr>
          <w:ins w:id="365" w:author="Ericsson User 20" w:date="2020-08-06T15:43:00Z"/>
          <w:rFonts w:ascii="Courier New" w:hAnsi="Courier New" w:cs="Courier New"/>
          <w:sz w:val="16"/>
          <w:szCs w:val="16"/>
          <w:rPrChange w:id="366" w:author="Ericsson User 20" w:date="2020-08-06T15:44:00Z">
            <w:rPr>
              <w:ins w:id="367" w:author="Ericsson User 20" w:date="2020-08-06T15:43:00Z"/>
            </w:rPr>
          </w:rPrChange>
        </w:rPr>
      </w:pPr>
      <w:ins w:id="368" w:author="Ericsson User 20" w:date="2020-08-06T15:43:00Z">
        <w:r w:rsidRPr="00AD43E4">
          <w:rPr>
            <w:rFonts w:ascii="Courier New" w:hAnsi="Courier New" w:cs="Courier New"/>
            <w:sz w:val="16"/>
            <w:szCs w:val="16"/>
            <w:rPrChange w:id="369" w:author="Ericsson User 20" w:date="2020-08-06T15:44:00Z">
              <w:rPr/>
            </w:rPrChange>
          </w:rPr>
          <w:t>}</w:t>
        </w:r>
      </w:ins>
    </w:p>
    <w:p w14:paraId="4C97D257" w14:textId="77777777" w:rsidR="00AD43E4" w:rsidRPr="00AD43E4" w:rsidRDefault="00AD43E4" w:rsidP="00AD43E4">
      <w:pPr>
        <w:rPr>
          <w:ins w:id="370" w:author="Ericsson User 20" w:date="2020-08-06T15:43:00Z"/>
          <w:rFonts w:ascii="Courier New" w:hAnsi="Courier New" w:cs="Courier New"/>
          <w:sz w:val="16"/>
          <w:szCs w:val="16"/>
          <w:rPrChange w:id="371" w:author="Ericsson User 20" w:date="2020-08-06T15:44:00Z">
            <w:rPr>
              <w:ins w:id="372" w:author="Ericsson User 20" w:date="2020-08-06T15:43:00Z"/>
            </w:rPr>
          </w:rPrChange>
        </w:rPr>
      </w:pPr>
    </w:p>
    <w:p w14:paraId="776D26D9" w14:textId="77777777" w:rsidR="00AD43E4" w:rsidRPr="00AD43E4" w:rsidRDefault="00AD43E4" w:rsidP="00AD43E4">
      <w:pPr>
        <w:rPr>
          <w:ins w:id="373" w:author="Ericsson User 20" w:date="2020-08-06T15:43:00Z"/>
          <w:rFonts w:ascii="Courier New" w:hAnsi="Courier New" w:cs="Courier New"/>
          <w:sz w:val="16"/>
          <w:szCs w:val="16"/>
          <w:rPrChange w:id="374" w:author="Ericsson User 20" w:date="2020-08-06T15:44:00Z">
            <w:rPr>
              <w:ins w:id="375" w:author="Ericsson User 20" w:date="2020-08-06T15:43:00Z"/>
            </w:rPr>
          </w:rPrChange>
        </w:rPr>
      </w:pPr>
      <w:ins w:id="376" w:author="Ericsson User 20" w:date="2020-08-06T15:43:00Z">
        <w:r w:rsidRPr="00AD43E4">
          <w:rPr>
            <w:rFonts w:ascii="Courier New" w:hAnsi="Courier New" w:cs="Courier New"/>
            <w:sz w:val="16"/>
            <w:szCs w:val="16"/>
            <w:rPrChange w:id="377" w:author="Ericsson User 20" w:date="2020-08-06T15:44:00Z">
              <w:rPr/>
            </w:rPrChange>
          </w:rPr>
          <w:t xml:space="preserve">message </w:t>
        </w:r>
        <w:proofErr w:type="spellStart"/>
        <w:r w:rsidRPr="00AD43E4">
          <w:rPr>
            <w:rFonts w:ascii="Courier New" w:hAnsi="Courier New" w:cs="Courier New"/>
            <w:sz w:val="16"/>
            <w:szCs w:val="16"/>
            <w:rPrChange w:id="378" w:author="Ericsson User 20" w:date="2020-08-06T15:44:00Z">
              <w:rPr/>
            </w:rPrChange>
          </w:rPr>
          <w:t>TraceRecordingSessionDroppedEvents</w:t>
        </w:r>
        <w:proofErr w:type="spellEnd"/>
        <w:r w:rsidRPr="00AD43E4">
          <w:rPr>
            <w:rFonts w:ascii="Courier New" w:hAnsi="Courier New" w:cs="Courier New"/>
            <w:sz w:val="16"/>
            <w:szCs w:val="16"/>
            <w:rPrChange w:id="379" w:author="Ericsson User 20" w:date="2020-08-06T15:44:00Z">
              <w:rPr/>
            </w:rPrChange>
          </w:rPr>
          <w:t xml:space="preserve"> {</w:t>
        </w:r>
      </w:ins>
    </w:p>
    <w:p w14:paraId="31784B78" w14:textId="77777777" w:rsidR="00AD43E4" w:rsidRPr="00AD43E4" w:rsidRDefault="00AD43E4" w:rsidP="00AD43E4">
      <w:pPr>
        <w:rPr>
          <w:ins w:id="380" w:author="Ericsson User 20" w:date="2020-08-06T15:43:00Z"/>
          <w:rFonts w:ascii="Courier New" w:hAnsi="Courier New" w:cs="Courier New"/>
          <w:sz w:val="16"/>
          <w:szCs w:val="16"/>
          <w:rPrChange w:id="381" w:author="Ericsson User 20" w:date="2020-08-06T15:44:00Z">
            <w:rPr>
              <w:ins w:id="382" w:author="Ericsson User 20" w:date="2020-08-06T15:43:00Z"/>
            </w:rPr>
          </w:rPrChange>
        </w:rPr>
      </w:pPr>
      <w:ins w:id="383" w:author="Ericsson User 20" w:date="2020-08-06T15:43:00Z">
        <w:r w:rsidRPr="00AD43E4">
          <w:rPr>
            <w:rFonts w:ascii="Courier New" w:hAnsi="Courier New" w:cs="Courier New"/>
            <w:sz w:val="16"/>
            <w:szCs w:val="16"/>
            <w:rPrChange w:id="384" w:author="Ericsson User 20" w:date="2020-08-06T15:44:00Z">
              <w:rPr/>
            </w:rPrChange>
          </w:rPr>
          <w:t xml:space="preserve">  int64 </w:t>
        </w:r>
        <w:proofErr w:type="spellStart"/>
        <w:r w:rsidRPr="00AD43E4">
          <w:rPr>
            <w:rFonts w:ascii="Courier New" w:hAnsi="Courier New" w:cs="Courier New"/>
            <w:sz w:val="16"/>
            <w:szCs w:val="16"/>
            <w:rPrChange w:id="385" w:author="Ericsson User 20" w:date="2020-08-06T15:44:00Z">
              <w:rPr/>
            </w:rPrChange>
          </w:rPr>
          <w:t>number_of_dropped_events</w:t>
        </w:r>
        <w:proofErr w:type="spellEnd"/>
        <w:r w:rsidRPr="00AD43E4">
          <w:rPr>
            <w:rFonts w:ascii="Courier New" w:hAnsi="Courier New" w:cs="Courier New"/>
            <w:sz w:val="16"/>
            <w:szCs w:val="16"/>
            <w:rPrChange w:id="386" w:author="Ericsson User 20" w:date="2020-08-06T15:44:00Z">
              <w:rPr/>
            </w:rPrChange>
          </w:rPr>
          <w:t xml:space="preserve"> = 1;</w:t>
        </w:r>
      </w:ins>
    </w:p>
    <w:p w14:paraId="6EF3FF27" w14:textId="77777777" w:rsidR="00AD43E4" w:rsidRPr="00AD43E4" w:rsidRDefault="00AD43E4" w:rsidP="00AD43E4">
      <w:pPr>
        <w:rPr>
          <w:ins w:id="387" w:author="Ericsson User 20" w:date="2020-08-06T15:43:00Z"/>
          <w:rFonts w:ascii="Courier New" w:hAnsi="Courier New" w:cs="Courier New"/>
          <w:sz w:val="16"/>
          <w:szCs w:val="16"/>
          <w:lang w:val="sv-SE"/>
          <w:rPrChange w:id="388" w:author="Ericsson User 20" w:date="2020-08-06T15:44:00Z">
            <w:rPr>
              <w:ins w:id="389" w:author="Ericsson User 20" w:date="2020-08-06T15:43:00Z"/>
            </w:rPr>
          </w:rPrChange>
        </w:rPr>
      </w:pPr>
      <w:ins w:id="390" w:author="Ericsson User 20" w:date="2020-08-06T15:43:00Z">
        <w:r w:rsidRPr="00AD43E4">
          <w:rPr>
            <w:rFonts w:ascii="Courier New" w:hAnsi="Courier New" w:cs="Courier New"/>
            <w:sz w:val="16"/>
            <w:szCs w:val="16"/>
            <w:rPrChange w:id="391" w:author="Ericsson User 20" w:date="2020-08-06T15:44:00Z">
              <w:rPr/>
            </w:rPrChange>
          </w:rPr>
          <w:t xml:space="preserve">  </w:t>
        </w:r>
        <w:r w:rsidRPr="00AD43E4">
          <w:rPr>
            <w:rFonts w:ascii="Courier New" w:hAnsi="Courier New" w:cs="Courier New"/>
            <w:sz w:val="16"/>
            <w:szCs w:val="16"/>
            <w:lang w:val="sv-SE"/>
            <w:rPrChange w:id="392" w:author="Ericsson User 20" w:date="2020-08-06T15:44:00Z">
              <w:rPr/>
            </w:rPrChange>
          </w:rPr>
          <w:t>map&lt;string, string&gt; vendor_extension = 2;</w:t>
        </w:r>
      </w:ins>
    </w:p>
    <w:p w14:paraId="21905CBA" w14:textId="77777777" w:rsidR="00AD43E4" w:rsidRPr="00AD43E4" w:rsidRDefault="00AD43E4" w:rsidP="00AD43E4">
      <w:pPr>
        <w:rPr>
          <w:ins w:id="393" w:author="Ericsson User 20" w:date="2020-08-06T15:43:00Z"/>
          <w:rFonts w:ascii="Courier New" w:hAnsi="Courier New" w:cs="Courier New"/>
          <w:sz w:val="16"/>
          <w:szCs w:val="16"/>
          <w:rPrChange w:id="394" w:author="Ericsson User 20" w:date="2020-08-06T15:44:00Z">
            <w:rPr>
              <w:ins w:id="395" w:author="Ericsson User 20" w:date="2020-08-06T15:43:00Z"/>
            </w:rPr>
          </w:rPrChange>
        </w:rPr>
      </w:pPr>
      <w:ins w:id="396" w:author="Ericsson User 20" w:date="2020-08-06T15:43:00Z">
        <w:r w:rsidRPr="00AD43E4">
          <w:rPr>
            <w:rFonts w:ascii="Courier New" w:hAnsi="Courier New" w:cs="Courier New"/>
            <w:sz w:val="16"/>
            <w:szCs w:val="16"/>
            <w:rPrChange w:id="397" w:author="Ericsson User 20" w:date="2020-08-06T15:44:00Z">
              <w:rPr/>
            </w:rPrChange>
          </w:rPr>
          <w:t>}</w:t>
        </w:r>
      </w:ins>
    </w:p>
    <w:p w14:paraId="3A42123A" w14:textId="77777777" w:rsidR="00AD43E4" w:rsidRPr="00AD43E4" w:rsidRDefault="00AD43E4" w:rsidP="00AD43E4">
      <w:pPr>
        <w:rPr>
          <w:ins w:id="398" w:author="Ericsson User 20" w:date="2020-08-06T15:43:00Z"/>
          <w:rFonts w:ascii="Courier New" w:hAnsi="Courier New" w:cs="Courier New"/>
          <w:sz w:val="16"/>
          <w:szCs w:val="16"/>
          <w:rPrChange w:id="399" w:author="Ericsson User 20" w:date="2020-08-06T15:44:00Z">
            <w:rPr>
              <w:ins w:id="400" w:author="Ericsson User 20" w:date="2020-08-06T15:43:00Z"/>
            </w:rPr>
          </w:rPrChange>
        </w:rPr>
      </w:pPr>
    </w:p>
    <w:p w14:paraId="13C21FED" w14:textId="7718BA59" w:rsidR="00AD43E4" w:rsidRDefault="00AD43E4" w:rsidP="00AD43E4">
      <w:pPr>
        <w:rPr>
          <w:ins w:id="401" w:author="Ericsson User 20" w:date="2020-08-07T14:14:00Z"/>
          <w:rFonts w:ascii="Courier New" w:hAnsi="Courier New" w:cs="Courier New"/>
          <w:sz w:val="16"/>
          <w:szCs w:val="16"/>
        </w:rPr>
      </w:pPr>
      <w:ins w:id="402" w:author="Ericsson User 20" w:date="2020-08-06T15:43:00Z">
        <w:r w:rsidRPr="00AD43E4">
          <w:rPr>
            <w:rFonts w:ascii="Courier New" w:hAnsi="Courier New" w:cs="Courier New"/>
            <w:sz w:val="16"/>
            <w:szCs w:val="16"/>
            <w:rPrChange w:id="403" w:author="Ericsson User 20" w:date="2020-08-06T15:44:00Z">
              <w:rPr/>
            </w:rPrChange>
          </w:rPr>
          <w:t xml:space="preserve">message </w:t>
        </w:r>
        <w:proofErr w:type="spellStart"/>
        <w:r w:rsidRPr="00AD43E4">
          <w:rPr>
            <w:rFonts w:ascii="Courier New" w:hAnsi="Courier New" w:cs="Courier New"/>
            <w:sz w:val="16"/>
            <w:szCs w:val="16"/>
            <w:rPrChange w:id="404" w:author="Ericsson User 20" w:date="2020-08-06T15:44:00Z">
              <w:rPr/>
            </w:rPrChange>
          </w:rPr>
          <w:t>TraceRecordingSession</w:t>
        </w:r>
      </w:ins>
      <w:ins w:id="405" w:author="Ericsson User 20" w:date="2020-08-07T14:14:00Z">
        <w:r w:rsidR="00C37A81">
          <w:rPr>
            <w:rFonts w:ascii="Courier New" w:hAnsi="Courier New" w:cs="Courier New"/>
            <w:sz w:val="16"/>
            <w:szCs w:val="16"/>
          </w:rPr>
          <w:t>NotStarted</w:t>
        </w:r>
      </w:ins>
      <w:proofErr w:type="spellEnd"/>
      <w:ins w:id="406" w:author="Ericsson User 20" w:date="2020-08-06T15:43:00Z">
        <w:r w:rsidRPr="00AD43E4">
          <w:rPr>
            <w:rFonts w:ascii="Courier New" w:hAnsi="Courier New" w:cs="Courier New"/>
            <w:sz w:val="16"/>
            <w:szCs w:val="16"/>
            <w:rPrChange w:id="407" w:author="Ericsson User 20" w:date="2020-08-06T15:44:00Z">
              <w:rPr/>
            </w:rPrChange>
          </w:rPr>
          <w:t xml:space="preserve"> {</w:t>
        </w:r>
      </w:ins>
    </w:p>
    <w:p w14:paraId="0AB1DAFA" w14:textId="581EBCD6" w:rsidR="00C37A81" w:rsidRPr="00AD43E4" w:rsidRDefault="00C37A81" w:rsidP="00AD43E4">
      <w:pPr>
        <w:rPr>
          <w:ins w:id="408" w:author="Ericsson User 20" w:date="2020-08-06T15:43:00Z"/>
          <w:rFonts w:ascii="Courier New" w:hAnsi="Courier New" w:cs="Courier New"/>
          <w:sz w:val="16"/>
          <w:szCs w:val="16"/>
          <w:rPrChange w:id="409" w:author="Ericsson User 20" w:date="2020-08-06T15:44:00Z">
            <w:rPr>
              <w:ins w:id="410" w:author="Ericsson User 20" w:date="2020-08-06T15:43:00Z"/>
            </w:rPr>
          </w:rPrChange>
        </w:rPr>
      </w:pPr>
      <w:ins w:id="411" w:author="Ericsson User 20" w:date="2020-08-07T14:14:00Z">
        <w:r>
          <w:rPr>
            <w:rFonts w:ascii="Courier New" w:hAnsi="Courier New" w:cs="Courier New"/>
            <w:sz w:val="16"/>
            <w:szCs w:val="16"/>
          </w:rPr>
          <w:t xml:space="preserve">  string reason</w:t>
        </w:r>
      </w:ins>
      <w:ins w:id="412" w:author="Ericsson User 20" w:date="2020-08-07T14:15:00Z">
        <w:r>
          <w:rPr>
            <w:rFonts w:ascii="Courier New" w:hAnsi="Courier New" w:cs="Courier New"/>
            <w:sz w:val="16"/>
            <w:szCs w:val="16"/>
          </w:rPr>
          <w:t xml:space="preserve"> </w:t>
        </w:r>
      </w:ins>
      <w:ins w:id="413" w:author="Ericsson User 20" w:date="2020-08-07T14:14:00Z">
        <w:r>
          <w:rPr>
            <w:rFonts w:ascii="Courier New" w:hAnsi="Courier New" w:cs="Courier New"/>
            <w:sz w:val="16"/>
            <w:szCs w:val="16"/>
          </w:rPr>
          <w:t>=</w:t>
        </w:r>
      </w:ins>
      <w:ins w:id="414" w:author="Ericsson User 20" w:date="2020-08-07T14:15:00Z">
        <w:r>
          <w:rPr>
            <w:rFonts w:ascii="Courier New" w:hAnsi="Courier New" w:cs="Courier New"/>
            <w:sz w:val="16"/>
            <w:szCs w:val="16"/>
          </w:rPr>
          <w:t xml:space="preserve"> </w:t>
        </w:r>
      </w:ins>
      <w:ins w:id="415" w:author="Ericsson User 20" w:date="2020-08-07T14:14:00Z">
        <w:r>
          <w:rPr>
            <w:rFonts w:ascii="Courier New" w:hAnsi="Courier New" w:cs="Courier New"/>
            <w:sz w:val="16"/>
            <w:szCs w:val="16"/>
          </w:rPr>
          <w:t>1;</w:t>
        </w:r>
      </w:ins>
    </w:p>
    <w:p w14:paraId="194F8D4F" w14:textId="77777777" w:rsidR="00AD43E4" w:rsidRPr="00AD43E4" w:rsidRDefault="00AD43E4" w:rsidP="00AD43E4">
      <w:pPr>
        <w:rPr>
          <w:ins w:id="416" w:author="Ericsson User 20" w:date="2020-08-06T15:43:00Z"/>
          <w:rFonts w:ascii="Courier New" w:hAnsi="Courier New" w:cs="Courier New"/>
          <w:sz w:val="16"/>
          <w:szCs w:val="16"/>
          <w:rPrChange w:id="417" w:author="Ericsson User 20" w:date="2020-08-06T15:44:00Z">
            <w:rPr>
              <w:ins w:id="418" w:author="Ericsson User 20" w:date="2020-08-06T15:43:00Z"/>
            </w:rPr>
          </w:rPrChange>
        </w:rPr>
      </w:pPr>
      <w:ins w:id="419" w:author="Ericsson User 20" w:date="2020-08-06T15:43:00Z">
        <w:r w:rsidRPr="00AD43E4">
          <w:rPr>
            <w:rFonts w:ascii="Courier New" w:hAnsi="Courier New" w:cs="Courier New"/>
            <w:sz w:val="16"/>
            <w:szCs w:val="16"/>
            <w:rPrChange w:id="420" w:author="Ericsson User 20" w:date="2020-08-06T15:44:00Z">
              <w:rPr/>
            </w:rPrChange>
          </w:rPr>
          <w:t xml:space="preserve">  map&lt;string, string&gt; </w:t>
        </w:r>
        <w:proofErr w:type="spellStart"/>
        <w:r w:rsidRPr="00AD43E4">
          <w:rPr>
            <w:rFonts w:ascii="Courier New" w:hAnsi="Courier New" w:cs="Courier New"/>
            <w:sz w:val="16"/>
            <w:szCs w:val="16"/>
            <w:rPrChange w:id="421" w:author="Ericsson User 20" w:date="2020-08-06T15:44:00Z">
              <w:rPr/>
            </w:rPrChange>
          </w:rPr>
          <w:t>vendor_extension</w:t>
        </w:r>
        <w:proofErr w:type="spellEnd"/>
        <w:r w:rsidRPr="00AD43E4">
          <w:rPr>
            <w:rFonts w:ascii="Courier New" w:hAnsi="Courier New" w:cs="Courier New"/>
            <w:sz w:val="16"/>
            <w:szCs w:val="16"/>
            <w:rPrChange w:id="422" w:author="Ericsson User 20" w:date="2020-08-06T15:44:00Z">
              <w:rPr/>
            </w:rPrChange>
          </w:rPr>
          <w:t xml:space="preserve"> = 2;</w:t>
        </w:r>
      </w:ins>
    </w:p>
    <w:p w14:paraId="1BECCABF" w14:textId="77777777" w:rsidR="00AD43E4" w:rsidRPr="00AD43E4" w:rsidRDefault="00AD43E4" w:rsidP="00AD43E4">
      <w:pPr>
        <w:rPr>
          <w:ins w:id="423" w:author="Ericsson User 20" w:date="2020-08-06T15:43:00Z"/>
          <w:rFonts w:ascii="Courier New" w:hAnsi="Courier New" w:cs="Courier New"/>
          <w:sz w:val="16"/>
          <w:szCs w:val="16"/>
          <w:rPrChange w:id="424" w:author="Ericsson User 20" w:date="2020-08-06T15:44:00Z">
            <w:rPr>
              <w:ins w:id="425" w:author="Ericsson User 20" w:date="2020-08-06T15:43:00Z"/>
            </w:rPr>
          </w:rPrChange>
        </w:rPr>
      </w:pPr>
      <w:ins w:id="426" w:author="Ericsson User 20" w:date="2020-08-06T15:43:00Z">
        <w:r w:rsidRPr="00AD43E4">
          <w:rPr>
            <w:rFonts w:ascii="Courier New" w:hAnsi="Courier New" w:cs="Courier New"/>
            <w:sz w:val="16"/>
            <w:szCs w:val="16"/>
            <w:rPrChange w:id="427" w:author="Ericsson User 20" w:date="2020-08-06T15:44:00Z">
              <w:rPr/>
            </w:rPrChange>
          </w:rPr>
          <w:t>}</w:t>
        </w:r>
      </w:ins>
    </w:p>
    <w:p w14:paraId="662AB9F5" w14:textId="77777777" w:rsidR="00AD43E4" w:rsidRPr="00AD43E4" w:rsidRDefault="00AD43E4" w:rsidP="00AD43E4">
      <w:pPr>
        <w:rPr>
          <w:ins w:id="428" w:author="Ericsson User 20" w:date="2020-08-06T15:43:00Z"/>
          <w:rFonts w:ascii="Courier New" w:hAnsi="Courier New" w:cs="Courier New"/>
          <w:sz w:val="16"/>
          <w:szCs w:val="16"/>
          <w:rPrChange w:id="429" w:author="Ericsson User 20" w:date="2020-08-06T15:44:00Z">
            <w:rPr>
              <w:ins w:id="430" w:author="Ericsson User 20" w:date="2020-08-06T15:43:00Z"/>
            </w:rPr>
          </w:rPrChange>
        </w:rPr>
      </w:pPr>
    </w:p>
    <w:p w14:paraId="102CCB2B" w14:textId="6759A55D" w:rsidR="00AD43E4" w:rsidRPr="00AD43E4" w:rsidRDefault="00AD43E4" w:rsidP="00AD43E4">
      <w:pPr>
        <w:rPr>
          <w:ins w:id="431" w:author="Ericsson User 20" w:date="2020-08-06T15:43:00Z"/>
          <w:rFonts w:ascii="Courier New" w:hAnsi="Courier New" w:cs="Courier New"/>
          <w:sz w:val="16"/>
          <w:szCs w:val="16"/>
          <w:rPrChange w:id="432" w:author="Ericsson User 20" w:date="2020-08-06T15:44:00Z">
            <w:rPr>
              <w:ins w:id="433" w:author="Ericsson User 20" w:date="2020-08-06T15:43:00Z"/>
            </w:rPr>
          </w:rPrChange>
        </w:rPr>
      </w:pPr>
      <w:ins w:id="434" w:author="Ericsson User 20" w:date="2020-08-06T15:43:00Z">
        <w:r w:rsidRPr="00AD43E4">
          <w:rPr>
            <w:rFonts w:ascii="Courier New" w:hAnsi="Courier New" w:cs="Courier New"/>
            <w:sz w:val="16"/>
            <w:szCs w:val="16"/>
            <w:rPrChange w:id="435" w:author="Ericsson User 20" w:date="2020-08-06T15:44:00Z">
              <w:rPr/>
            </w:rPrChange>
          </w:rPr>
          <w:t xml:space="preserve">message </w:t>
        </w:r>
        <w:proofErr w:type="spellStart"/>
        <w:r w:rsidRPr="00AD43E4">
          <w:rPr>
            <w:rFonts w:ascii="Courier New" w:hAnsi="Courier New" w:cs="Courier New"/>
            <w:sz w:val="16"/>
            <w:szCs w:val="16"/>
            <w:rPrChange w:id="436" w:author="Ericsson User 20" w:date="2020-08-06T15:44:00Z">
              <w:rPr/>
            </w:rPrChange>
          </w:rPr>
          <w:t>CommonTrace</w:t>
        </w:r>
      </w:ins>
      <w:ins w:id="437" w:author="Ericsson User 20" w:date="2020-08-07T13:23:00Z">
        <w:r w:rsidR="0099521A">
          <w:rPr>
            <w:rFonts w:ascii="Courier New" w:hAnsi="Courier New" w:cs="Courier New"/>
            <w:sz w:val="16"/>
            <w:szCs w:val="16"/>
          </w:rPr>
          <w:t>Payload</w:t>
        </w:r>
      </w:ins>
      <w:proofErr w:type="spellEnd"/>
      <w:ins w:id="438" w:author="Ericsson User 20" w:date="2020-08-06T15:43:00Z">
        <w:r w:rsidRPr="00AD43E4">
          <w:rPr>
            <w:rFonts w:ascii="Courier New" w:hAnsi="Courier New" w:cs="Courier New"/>
            <w:sz w:val="16"/>
            <w:szCs w:val="16"/>
            <w:rPrChange w:id="439" w:author="Ericsson User 20" w:date="2020-08-06T15:44:00Z">
              <w:rPr/>
            </w:rPrChange>
          </w:rPr>
          <w:t xml:space="preserve"> {</w:t>
        </w:r>
      </w:ins>
    </w:p>
    <w:p w14:paraId="217AD7F6" w14:textId="77777777" w:rsidR="00AD43E4" w:rsidRPr="00AD43E4" w:rsidRDefault="00AD43E4" w:rsidP="00AD43E4">
      <w:pPr>
        <w:rPr>
          <w:ins w:id="440" w:author="Ericsson User 20" w:date="2020-08-06T15:43:00Z"/>
          <w:rFonts w:ascii="Courier New" w:hAnsi="Courier New" w:cs="Courier New"/>
          <w:sz w:val="16"/>
          <w:szCs w:val="16"/>
          <w:rPrChange w:id="441" w:author="Ericsson User 20" w:date="2020-08-06T15:44:00Z">
            <w:rPr>
              <w:ins w:id="442" w:author="Ericsson User 20" w:date="2020-08-06T15:43:00Z"/>
            </w:rPr>
          </w:rPrChange>
        </w:rPr>
      </w:pPr>
      <w:ins w:id="443" w:author="Ericsson User 20" w:date="2020-08-06T15:43:00Z">
        <w:r w:rsidRPr="00AD43E4">
          <w:rPr>
            <w:rFonts w:ascii="Courier New" w:hAnsi="Courier New" w:cs="Courier New"/>
            <w:sz w:val="16"/>
            <w:szCs w:val="16"/>
            <w:rPrChange w:id="444" w:author="Ericsson User 20" w:date="2020-08-06T15:44:00Z">
              <w:rPr/>
            </w:rPrChange>
          </w:rPr>
          <w:t xml:space="preserve">  </w:t>
        </w:r>
        <w:proofErr w:type="spellStart"/>
        <w:r w:rsidRPr="00AD43E4">
          <w:rPr>
            <w:rFonts w:ascii="Courier New" w:hAnsi="Courier New" w:cs="Courier New"/>
            <w:sz w:val="16"/>
            <w:szCs w:val="16"/>
            <w:rPrChange w:id="445" w:author="Ericsson User 20" w:date="2020-08-06T15:44:00Z">
              <w:rPr/>
            </w:rPrChange>
          </w:rPr>
          <w:t>oneof</w:t>
        </w:r>
        <w:proofErr w:type="spellEnd"/>
        <w:r w:rsidRPr="00AD43E4">
          <w:rPr>
            <w:rFonts w:ascii="Courier New" w:hAnsi="Courier New" w:cs="Courier New"/>
            <w:sz w:val="16"/>
            <w:szCs w:val="16"/>
            <w:rPrChange w:id="446" w:author="Ericsson User 20" w:date="2020-08-06T15:44:00Z">
              <w:rPr/>
            </w:rPrChange>
          </w:rPr>
          <w:t xml:space="preserve"> </w:t>
        </w:r>
        <w:proofErr w:type="spellStart"/>
        <w:r w:rsidRPr="00AD43E4">
          <w:rPr>
            <w:rFonts w:ascii="Courier New" w:hAnsi="Courier New" w:cs="Courier New"/>
            <w:sz w:val="16"/>
            <w:szCs w:val="16"/>
            <w:rPrChange w:id="447" w:author="Ericsson User 20" w:date="2020-08-06T15:44:00Z">
              <w:rPr/>
            </w:rPrChange>
          </w:rPr>
          <w:t>record_payload</w:t>
        </w:r>
        <w:proofErr w:type="spellEnd"/>
        <w:r w:rsidRPr="00AD43E4">
          <w:rPr>
            <w:rFonts w:ascii="Courier New" w:hAnsi="Courier New" w:cs="Courier New"/>
            <w:sz w:val="16"/>
            <w:szCs w:val="16"/>
            <w:rPrChange w:id="448" w:author="Ericsson User 20" w:date="2020-08-06T15:44:00Z">
              <w:rPr/>
            </w:rPrChange>
          </w:rPr>
          <w:t xml:space="preserve"> {</w:t>
        </w:r>
      </w:ins>
    </w:p>
    <w:p w14:paraId="00BBB9B5" w14:textId="4A21C566" w:rsidR="00AD43E4" w:rsidRPr="00AD43E4" w:rsidRDefault="00AD43E4" w:rsidP="00AD43E4">
      <w:pPr>
        <w:rPr>
          <w:ins w:id="449" w:author="Ericsson User 20" w:date="2020-08-06T15:43:00Z"/>
          <w:rFonts w:ascii="Courier New" w:hAnsi="Courier New" w:cs="Courier New"/>
          <w:sz w:val="16"/>
          <w:szCs w:val="16"/>
          <w:rPrChange w:id="450" w:author="Ericsson User 20" w:date="2020-08-06T15:44:00Z">
            <w:rPr>
              <w:ins w:id="451" w:author="Ericsson User 20" w:date="2020-08-06T15:43:00Z"/>
            </w:rPr>
          </w:rPrChange>
        </w:rPr>
      </w:pPr>
      <w:ins w:id="452" w:author="Ericsson User 20" w:date="2020-08-06T15:43:00Z">
        <w:r w:rsidRPr="00AD43E4">
          <w:rPr>
            <w:rFonts w:ascii="Courier New" w:hAnsi="Courier New" w:cs="Courier New"/>
            <w:sz w:val="16"/>
            <w:szCs w:val="16"/>
            <w:rPrChange w:id="453" w:author="Ericsson User 20" w:date="2020-08-06T15:44:00Z">
              <w:rPr/>
            </w:rPrChange>
          </w:rPr>
          <w:t>    </w:t>
        </w:r>
        <w:proofErr w:type="spellStart"/>
        <w:r w:rsidRPr="00AD43E4">
          <w:rPr>
            <w:rFonts w:ascii="Courier New" w:hAnsi="Courier New" w:cs="Courier New"/>
            <w:sz w:val="16"/>
            <w:szCs w:val="16"/>
            <w:rPrChange w:id="454" w:author="Ericsson User 20" w:date="2020-08-06T15:44:00Z">
              <w:rPr/>
            </w:rPrChange>
          </w:rPr>
          <w:t>TraceSession</w:t>
        </w:r>
      </w:ins>
      <w:ins w:id="455" w:author="Ericsson User 20" w:date="2020-08-07T13:19:00Z">
        <w:r w:rsidR="008916EF">
          <w:rPr>
            <w:rFonts w:ascii="Courier New" w:hAnsi="Courier New" w:cs="Courier New"/>
            <w:sz w:val="16"/>
            <w:szCs w:val="16"/>
          </w:rPr>
          <w:t>Start</w:t>
        </w:r>
      </w:ins>
      <w:proofErr w:type="spellEnd"/>
      <w:ins w:id="456" w:author="Ericsson User 20" w:date="2020-08-06T15:43:00Z">
        <w:r w:rsidRPr="00AD43E4">
          <w:rPr>
            <w:rFonts w:ascii="Courier New" w:hAnsi="Courier New" w:cs="Courier New"/>
            <w:sz w:val="16"/>
            <w:szCs w:val="16"/>
            <w:rPrChange w:id="457" w:author="Ericsson User 20" w:date="2020-08-06T15:44:00Z">
              <w:rPr/>
            </w:rPrChange>
          </w:rPr>
          <w:t xml:space="preserve"> </w:t>
        </w:r>
        <w:proofErr w:type="spellStart"/>
        <w:r w:rsidRPr="00AD43E4">
          <w:rPr>
            <w:rFonts w:ascii="Courier New" w:hAnsi="Courier New" w:cs="Courier New"/>
            <w:sz w:val="16"/>
            <w:szCs w:val="16"/>
            <w:rPrChange w:id="458" w:author="Ericsson User 20" w:date="2020-08-06T15:44:00Z">
              <w:rPr/>
            </w:rPrChange>
          </w:rPr>
          <w:t>trace_session</w:t>
        </w:r>
      </w:ins>
      <w:ins w:id="459" w:author="Ericsson User 20" w:date="2020-08-07T14:18:00Z">
        <w:r w:rsidR="0055225F">
          <w:rPr>
            <w:rFonts w:ascii="Courier New" w:hAnsi="Courier New" w:cs="Courier New"/>
            <w:sz w:val="16"/>
            <w:szCs w:val="16"/>
          </w:rPr>
          <w:t>_start</w:t>
        </w:r>
      </w:ins>
      <w:proofErr w:type="spellEnd"/>
      <w:ins w:id="460" w:author="Ericsson User 20" w:date="2020-08-06T15:43:00Z">
        <w:r w:rsidRPr="00AD43E4">
          <w:rPr>
            <w:rFonts w:ascii="Courier New" w:hAnsi="Courier New" w:cs="Courier New"/>
            <w:sz w:val="16"/>
            <w:szCs w:val="16"/>
            <w:rPrChange w:id="461" w:author="Ericsson User 20" w:date="2020-08-06T15:44:00Z">
              <w:rPr/>
            </w:rPrChange>
          </w:rPr>
          <w:t xml:space="preserve"> = 1;</w:t>
        </w:r>
      </w:ins>
    </w:p>
    <w:p w14:paraId="3CD01737" w14:textId="5207D7E6" w:rsidR="00AD43E4" w:rsidRPr="00AD43E4" w:rsidRDefault="00AD43E4" w:rsidP="00AD43E4">
      <w:pPr>
        <w:rPr>
          <w:ins w:id="462" w:author="Ericsson User 20" w:date="2020-08-06T15:43:00Z"/>
          <w:rFonts w:ascii="Courier New" w:hAnsi="Courier New" w:cs="Courier New"/>
          <w:sz w:val="16"/>
          <w:szCs w:val="16"/>
          <w:rPrChange w:id="463" w:author="Ericsson User 20" w:date="2020-08-06T15:44:00Z">
            <w:rPr>
              <w:ins w:id="464" w:author="Ericsson User 20" w:date="2020-08-06T15:43:00Z"/>
            </w:rPr>
          </w:rPrChange>
        </w:rPr>
      </w:pPr>
      <w:ins w:id="465" w:author="Ericsson User 20" w:date="2020-08-06T15:43:00Z">
        <w:r w:rsidRPr="00AD43E4">
          <w:rPr>
            <w:rFonts w:ascii="Courier New" w:hAnsi="Courier New" w:cs="Courier New"/>
            <w:sz w:val="16"/>
            <w:szCs w:val="16"/>
            <w:rPrChange w:id="466" w:author="Ericsson User 20" w:date="2020-08-06T15:44:00Z">
              <w:rPr/>
            </w:rPrChange>
          </w:rPr>
          <w:t xml:space="preserve">    </w:t>
        </w:r>
        <w:proofErr w:type="spellStart"/>
        <w:r w:rsidRPr="00AD43E4">
          <w:rPr>
            <w:rFonts w:ascii="Courier New" w:hAnsi="Courier New" w:cs="Courier New"/>
            <w:sz w:val="16"/>
            <w:szCs w:val="16"/>
            <w:rPrChange w:id="467" w:author="Ericsson User 20" w:date="2020-08-06T15:44:00Z">
              <w:rPr/>
            </w:rPrChange>
          </w:rPr>
          <w:t>TraceSession</w:t>
        </w:r>
      </w:ins>
      <w:ins w:id="468" w:author="Ericsson User 20" w:date="2020-08-07T13:20:00Z">
        <w:r w:rsidR="008916EF">
          <w:rPr>
            <w:rFonts w:ascii="Courier New" w:hAnsi="Courier New" w:cs="Courier New"/>
            <w:sz w:val="16"/>
            <w:szCs w:val="16"/>
          </w:rPr>
          <w:t>Stop</w:t>
        </w:r>
      </w:ins>
      <w:proofErr w:type="spellEnd"/>
      <w:ins w:id="469" w:author="Ericsson User 20" w:date="2020-08-06T15:43:00Z">
        <w:r w:rsidRPr="00AD43E4">
          <w:rPr>
            <w:rFonts w:ascii="Courier New" w:hAnsi="Courier New" w:cs="Courier New"/>
            <w:sz w:val="16"/>
            <w:szCs w:val="16"/>
            <w:rPrChange w:id="470" w:author="Ericsson User 20" w:date="2020-08-06T15:44:00Z">
              <w:rPr/>
            </w:rPrChange>
          </w:rPr>
          <w:t xml:space="preserve"> </w:t>
        </w:r>
        <w:proofErr w:type="spellStart"/>
        <w:r w:rsidRPr="00AD43E4">
          <w:rPr>
            <w:rFonts w:ascii="Courier New" w:hAnsi="Courier New" w:cs="Courier New"/>
            <w:sz w:val="16"/>
            <w:szCs w:val="16"/>
            <w:rPrChange w:id="471" w:author="Ericsson User 20" w:date="2020-08-06T15:44:00Z">
              <w:rPr/>
            </w:rPrChange>
          </w:rPr>
          <w:t>trace_session</w:t>
        </w:r>
      </w:ins>
      <w:ins w:id="472" w:author="Ericsson User 20" w:date="2020-08-07T14:18:00Z">
        <w:r w:rsidR="0055225F">
          <w:rPr>
            <w:rFonts w:ascii="Courier New" w:hAnsi="Courier New" w:cs="Courier New"/>
            <w:sz w:val="16"/>
            <w:szCs w:val="16"/>
          </w:rPr>
          <w:t>_stop</w:t>
        </w:r>
      </w:ins>
      <w:proofErr w:type="spellEnd"/>
      <w:ins w:id="473" w:author="Ericsson User 20" w:date="2020-08-06T15:43:00Z">
        <w:r w:rsidRPr="00AD43E4">
          <w:rPr>
            <w:rFonts w:ascii="Courier New" w:hAnsi="Courier New" w:cs="Courier New"/>
            <w:sz w:val="16"/>
            <w:szCs w:val="16"/>
            <w:rPrChange w:id="474" w:author="Ericsson User 20" w:date="2020-08-06T15:44:00Z">
              <w:rPr/>
            </w:rPrChange>
          </w:rPr>
          <w:t xml:space="preserve"> = 2;</w:t>
        </w:r>
      </w:ins>
    </w:p>
    <w:p w14:paraId="1617773F" w14:textId="68268121" w:rsidR="00AD43E4" w:rsidRPr="00AD43E4" w:rsidRDefault="00AD43E4" w:rsidP="00AD43E4">
      <w:pPr>
        <w:rPr>
          <w:ins w:id="475" w:author="Ericsson User 20" w:date="2020-08-06T15:43:00Z"/>
          <w:rFonts w:ascii="Courier New" w:hAnsi="Courier New" w:cs="Courier New"/>
          <w:sz w:val="16"/>
          <w:szCs w:val="16"/>
          <w:rPrChange w:id="476" w:author="Ericsson User 20" w:date="2020-08-06T15:44:00Z">
            <w:rPr>
              <w:ins w:id="477" w:author="Ericsson User 20" w:date="2020-08-06T15:43:00Z"/>
            </w:rPr>
          </w:rPrChange>
        </w:rPr>
      </w:pPr>
      <w:ins w:id="478" w:author="Ericsson User 20" w:date="2020-08-06T15:43:00Z">
        <w:r w:rsidRPr="00AD43E4">
          <w:rPr>
            <w:rFonts w:ascii="Courier New" w:hAnsi="Courier New" w:cs="Courier New"/>
            <w:sz w:val="16"/>
            <w:szCs w:val="16"/>
            <w:rPrChange w:id="479" w:author="Ericsson User 20" w:date="2020-08-06T15:44:00Z">
              <w:rPr/>
            </w:rPrChange>
          </w:rPr>
          <w:t xml:space="preserve">    </w:t>
        </w:r>
      </w:ins>
      <w:proofErr w:type="spellStart"/>
      <w:ins w:id="480" w:author="Ericsson User 20" w:date="2020-08-07T14:17:00Z">
        <w:r w:rsidR="00E35E3A">
          <w:rPr>
            <w:rFonts w:ascii="Courier New" w:hAnsi="Courier New" w:cs="Courier New"/>
            <w:sz w:val="16"/>
            <w:szCs w:val="16"/>
          </w:rPr>
          <w:t>Trace</w:t>
        </w:r>
      </w:ins>
      <w:ins w:id="481" w:author="Ericsson User 20" w:date="2020-08-06T15:43:00Z">
        <w:r w:rsidRPr="00AD43E4">
          <w:rPr>
            <w:rFonts w:ascii="Courier New" w:hAnsi="Courier New" w:cs="Courier New"/>
            <w:sz w:val="16"/>
            <w:szCs w:val="16"/>
            <w:rPrChange w:id="482" w:author="Ericsson User 20" w:date="2020-08-06T15:44:00Z">
              <w:rPr/>
            </w:rPrChange>
          </w:rPr>
          <w:t>RecordingSession</w:t>
        </w:r>
      </w:ins>
      <w:ins w:id="483" w:author="Ericsson User 20" w:date="2020-08-07T13:20:00Z">
        <w:r w:rsidR="008916EF">
          <w:rPr>
            <w:rFonts w:ascii="Courier New" w:hAnsi="Courier New" w:cs="Courier New"/>
            <w:sz w:val="16"/>
            <w:szCs w:val="16"/>
          </w:rPr>
          <w:t>Start</w:t>
        </w:r>
      </w:ins>
      <w:proofErr w:type="spellEnd"/>
      <w:ins w:id="484" w:author="Ericsson User 20" w:date="2020-08-06T15:43:00Z">
        <w:r w:rsidRPr="00AD43E4">
          <w:rPr>
            <w:rFonts w:ascii="Courier New" w:hAnsi="Courier New" w:cs="Courier New"/>
            <w:sz w:val="16"/>
            <w:szCs w:val="16"/>
            <w:rPrChange w:id="485" w:author="Ericsson User 20" w:date="2020-08-06T15:44:00Z">
              <w:rPr/>
            </w:rPrChange>
          </w:rPr>
          <w:t xml:space="preserve"> </w:t>
        </w:r>
      </w:ins>
      <w:proofErr w:type="spellStart"/>
      <w:ins w:id="486" w:author="Ericsson User 20" w:date="2020-08-07T14:19:00Z">
        <w:r w:rsidR="00765E64">
          <w:rPr>
            <w:rFonts w:ascii="Courier New" w:hAnsi="Courier New" w:cs="Courier New"/>
            <w:sz w:val="16"/>
            <w:szCs w:val="16"/>
          </w:rPr>
          <w:t>trace_</w:t>
        </w:r>
      </w:ins>
      <w:ins w:id="487" w:author="Ericsson User 20" w:date="2020-08-06T15:43:00Z">
        <w:r w:rsidRPr="00AD43E4">
          <w:rPr>
            <w:rFonts w:ascii="Courier New" w:hAnsi="Courier New" w:cs="Courier New"/>
            <w:sz w:val="16"/>
            <w:szCs w:val="16"/>
            <w:rPrChange w:id="488" w:author="Ericsson User 20" w:date="2020-08-06T15:44:00Z">
              <w:rPr/>
            </w:rPrChange>
          </w:rPr>
          <w:t>recording_session</w:t>
        </w:r>
      </w:ins>
      <w:ins w:id="489" w:author="Ericsson User 20" w:date="2020-08-07T14:18:00Z">
        <w:r w:rsidR="00765E64">
          <w:rPr>
            <w:rFonts w:ascii="Courier New" w:hAnsi="Courier New" w:cs="Courier New"/>
            <w:sz w:val="16"/>
            <w:szCs w:val="16"/>
          </w:rPr>
          <w:t>_start</w:t>
        </w:r>
      </w:ins>
      <w:proofErr w:type="spellEnd"/>
      <w:ins w:id="490" w:author="Ericsson User 20" w:date="2020-08-06T15:43:00Z">
        <w:r w:rsidRPr="00AD43E4">
          <w:rPr>
            <w:rFonts w:ascii="Courier New" w:hAnsi="Courier New" w:cs="Courier New"/>
            <w:sz w:val="16"/>
            <w:szCs w:val="16"/>
            <w:rPrChange w:id="491" w:author="Ericsson User 20" w:date="2020-08-06T15:44:00Z">
              <w:rPr/>
            </w:rPrChange>
          </w:rPr>
          <w:t xml:space="preserve"> = 3;</w:t>
        </w:r>
      </w:ins>
    </w:p>
    <w:p w14:paraId="1D4657CC" w14:textId="52314881" w:rsidR="00AD43E4" w:rsidRPr="00AD43E4" w:rsidRDefault="00AD43E4" w:rsidP="00AD43E4">
      <w:pPr>
        <w:rPr>
          <w:ins w:id="492" w:author="Ericsson User 20" w:date="2020-08-06T15:43:00Z"/>
          <w:rFonts w:ascii="Courier New" w:hAnsi="Courier New" w:cs="Courier New"/>
          <w:sz w:val="16"/>
          <w:szCs w:val="16"/>
          <w:rPrChange w:id="493" w:author="Ericsson User 20" w:date="2020-08-06T15:44:00Z">
            <w:rPr>
              <w:ins w:id="494" w:author="Ericsson User 20" w:date="2020-08-06T15:43:00Z"/>
            </w:rPr>
          </w:rPrChange>
        </w:rPr>
      </w:pPr>
      <w:ins w:id="495" w:author="Ericsson User 20" w:date="2020-08-06T15:43:00Z">
        <w:r w:rsidRPr="00AD43E4">
          <w:rPr>
            <w:rFonts w:ascii="Courier New" w:hAnsi="Courier New" w:cs="Courier New"/>
            <w:sz w:val="16"/>
            <w:szCs w:val="16"/>
            <w:rPrChange w:id="496" w:author="Ericsson User 20" w:date="2020-08-06T15:44:00Z">
              <w:rPr/>
            </w:rPrChange>
          </w:rPr>
          <w:t>   </w:t>
        </w:r>
      </w:ins>
      <w:ins w:id="497" w:author="Ericsson User 20" w:date="2020-08-07T13:20:00Z">
        <w:r w:rsidR="008916EF">
          <w:rPr>
            <w:rFonts w:ascii="Courier New" w:hAnsi="Courier New" w:cs="Courier New"/>
            <w:sz w:val="16"/>
            <w:szCs w:val="16"/>
          </w:rPr>
          <w:t xml:space="preserve"> </w:t>
        </w:r>
      </w:ins>
      <w:proofErr w:type="spellStart"/>
      <w:ins w:id="498" w:author="Ericsson User 20" w:date="2020-08-07T14:18:00Z">
        <w:r w:rsidR="00E35E3A">
          <w:rPr>
            <w:rFonts w:ascii="Courier New" w:hAnsi="Courier New" w:cs="Courier New"/>
            <w:sz w:val="16"/>
            <w:szCs w:val="16"/>
          </w:rPr>
          <w:t>Trace</w:t>
        </w:r>
      </w:ins>
      <w:ins w:id="499" w:author="Ericsson User 20" w:date="2020-08-06T15:43:00Z">
        <w:r w:rsidRPr="00AD43E4">
          <w:rPr>
            <w:rFonts w:ascii="Courier New" w:hAnsi="Courier New" w:cs="Courier New"/>
            <w:sz w:val="16"/>
            <w:szCs w:val="16"/>
            <w:rPrChange w:id="500" w:author="Ericsson User 20" w:date="2020-08-06T15:44:00Z">
              <w:rPr/>
            </w:rPrChange>
          </w:rPr>
          <w:t>RecordingSession</w:t>
        </w:r>
      </w:ins>
      <w:ins w:id="501" w:author="Ericsson User 20" w:date="2020-08-07T13:20:00Z">
        <w:r w:rsidR="008916EF">
          <w:rPr>
            <w:rFonts w:ascii="Courier New" w:hAnsi="Courier New" w:cs="Courier New"/>
            <w:sz w:val="16"/>
            <w:szCs w:val="16"/>
          </w:rPr>
          <w:t>Stop</w:t>
        </w:r>
      </w:ins>
      <w:proofErr w:type="spellEnd"/>
      <w:ins w:id="502" w:author="Ericsson User 20" w:date="2020-08-07T14:18:00Z">
        <w:r w:rsidR="00765E64">
          <w:rPr>
            <w:rFonts w:ascii="Courier New" w:hAnsi="Courier New" w:cs="Courier New"/>
            <w:sz w:val="16"/>
            <w:szCs w:val="16"/>
          </w:rPr>
          <w:t xml:space="preserve"> </w:t>
        </w:r>
      </w:ins>
      <w:proofErr w:type="spellStart"/>
      <w:ins w:id="503" w:author="Ericsson User 20" w:date="2020-08-07T14:19:00Z">
        <w:r w:rsidR="00765E64">
          <w:rPr>
            <w:rFonts w:ascii="Courier New" w:hAnsi="Courier New" w:cs="Courier New"/>
            <w:sz w:val="16"/>
            <w:szCs w:val="16"/>
          </w:rPr>
          <w:t>trace_</w:t>
        </w:r>
      </w:ins>
      <w:ins w:id="504" w:author="Ericsson User 20" w:date="2020-08-06T15:43:00Z">
        <w:r w:rsidRPr="00AD43E4">
          <w:rPr>
            <w:rFonts w:ascii="Courier New" w:hAnsi="Courier New" w:cs="Courier New"/>
            <w:sz w:val="16"/>
            <w:szCs w:val="16"/>
            <w:rPrChange w:id="505" w:author="Ericsson User 20" w:date="2020-08-06T15:44:00Z">
              <w:rPr/>
            </w:rPrChange>
          </w:rPr>
          <w:t>recording_session</w:t>
        </w:r>
      </w:ins>
      <w:ins w:id="506" w:author="Ericsson User 20" w:date="2020-08-07T14:19:00Z">
        <w:r w:rsidR="00765E64">
          <w:rPr>
            <w:rFonts w:ascii="Courier New" w:hAnsi="Courier New" w:cs="Courier New"/>
            <w:sz w:val="16"/>
            <w:szCs w:val="16"/>
          </w:rPr>
          <w:t>_stop</w:t>
        </w:r>
      </w:ins>
      <w:proofErr w:type="spellEnd"/>
      <w:ins w:id="507" w:author="Ericsson User 20" w:date="2020-08-06T15:43:00Z">
        <w:r w:rsidRPr="00AD43E4">
          <w:rPr>
            <w:rFonts w:ascii="Courier New" w:hAnsi="Courier New" w:cs="Courier New"/>
            <w:sz w:val="16"/>
            <w:szCs w:val="16"/>
            <w:rPrChange w:id="508" w:author="Ericsson User 20" w:date="2020-08-06T15:44:00Z">
              <w:rPr/>
            </w:rPrChange>
          </w:rPr>
          <w:t xml:space="preserve"> = 4;</w:t>
        </w:r>
      </w:ins>
    </w:p>
    <w:p w14:paraId="2EA2F185" w14:textId="77229BFC" w:rsidR="00AD43E4" w:rsidRPr="00AD43E4" w:rsidRDefault="00AD43E4" w:rsidP="00AD43E4">
      <w:pPr>
        <w:rPr>
          <w:ins w:id="509" w:author="Ericsson User 20" w:date="2020-08-06T15:43:00Z"/>
          <w:rFonts w:ascii="Courier New" w:hAnsi="Courier New" w:cs="Courier New"/>
          <w:sz w:val="16"/>
          <w:szCs w:val="16"/>
          <w:rPrChange w:id="510" w:author="Ericsson User 20" w:date="2020-08-06T15:44:00Z">
            <w:rPr>
              <w:ins w:id="511" w:author="Ericsson User 20" w:date="2020-08-06T15:43:00Z"/>
            </w:rPr>
          </w:rPrChange>
        </w:rPr>
      </w:pPr>
      <w:ins w:id="512" w:author="Ericsson User 20" w:date="2020-08-06T15:43:00Z">
        <w:r w:rsidRPr="00AD43E4">
          <w:rPr>
            <w:rFonts w:ascii="Courier New" w:hAnsi="Courier New" w:cs="Courier New"/>
            <w:sz w:val="16"/>
            <w:szCs w:val="16"/>
            <w:rPrChange w:id="513" w:author="Ericsson User 20" w:date="2020-08-06T15:44:00Z">
              <w:rPr/>
            </w:rPrChange>
          </w:rPr>
          <w:t>    </w:t>
        </w:r>
      </w:ins>
      <w:proofErr w:type="spellStart"/>
      <w:ins w:id="514" w:author="Ericsson User 20" w:date="2020-08-07T13:21:00Z">
        <w:r w:rsidR="0089325B">
          <w:rPr>
            <w:rFonts w:ascii="Courier New" w:hAnsi="Courier New" w:cs="Courier New"/>
            <w:sz w:val="16"/>
            <w:szCs w:val="16"/>
          </w:rPr>
          <w:t>TraceStream</w:t>
        </w:r>
      </w:ins>
      <w:ins w:id="515" w:author="Ericsson User 20" w:date="2020-08-06T15:43:00Z">
        <w:r w:rsidRPr="00AD43E4">
          <w:rPr>
            <w:rFonts w:ascii="Courier New" w:hAnsi="Courier New" w:cs="Courier New"/>
            <w:sz w:val="16"/>
            <w:szCs w:val="16"/>
            <w:rPrChange w:id="516" w:author="Ericsson User 20" w:date="2020-08-06T15:44:00Z">
              <w:rPr/>
            </w:rPrChange>
          </w:rPr>
          <w:t>Heartbeat</w:t>
        </w:r>
        <w:proofErr w:type="spellEnd"/>
        <w:r w:rsidRPr="00AD43E4">
          <w:rPr>
            <w:rFonts w:ascii="Courier New" w:hAnsi="Courier New" w:cs="Courier New"/>
            <w:sz w:val="16"/>
            <w:szCs w:val="16"/>
            <w:rPrChange w:id="517" w:author="Ericsson User 20" w:date="2020-08-06T15:44:00Z">
              <w:rPr/>
            </w:rPrChange>
          </w:rPr>
          <w:t xml:space="preserve"> </w:t>
        </w:r>
      </w:ins>
      <w:proofErr w:type="spellStart"/>
      <w:ins w:id="518" w:author="Ericsson User 20" w:date="2020-08-07T14:19:00Z">
        <w:r w:rsidR="00E5682A">
          <w:rPr>
            <w:rFonts w:ascii="Courier New" w:hAnsi="Courier New" w:cs="Courier New"/>
            <w:sz w:val="16"/>
            <w:szCs w:val="16"/>
          </w:rPr>
          <w:t>trace_stream_</w:t>
        </w:r>
      </w:ins>
      <w:ins w:id="519" w:author="Ericsson User 20" w:date="2020-08-06T15:43:00Z">
        <w:r w:rsidRPr="00AD43E4">
          <w:rPr>
            <w:rFonts w:ascii="Courier New" w:hAnsi="Courier New" w:cs="Courier New"/>
            <w:sz w:val="16"/>
            <w:szCs w:val="16"/>
            <w:rPrChange w:id="520" w:author="Ericsson User 20" w:date="2020-08-06T15:44:00Z">
              <w:rPr/>
            </w:rPrChange>
          </w:rPr>
          <w:t>heartbeat</w:t>
        </w:r>
        <w:proofErr w:type="spellEnd"/>
        <w:r w:rsidRPr="00AD43E4">
          <w:rPr>
            <w:rFonts w:ascii="Courier New" w:hAnsi="Courier New" w:cs="Courier New"/>
            <w:sz w:val="16"/>
            <w:szCs w:val="16"/>
            <w:rPrChange w:id="521" w:author="Ericsson User 20" w:date="2020-08-06T15:44:00Z">
              <w:rPr/>
            </w:rPrChange>
          </w:rPr>
          <w:t xml:space="preserve"> = 5;</w:t>
        </w:r>
      </w:ins>
    </w:p>
    <w:p w14:paraId="3C184EF0" w14:textId="77777777" w:rsidR="00AD43E4" w:rsidRPr="00AD43E4" w:rsidRDefault="00AD43E4" w:rsidP="00AD43E4">
      <w:pPr>
        <w:rPr>
          <w:ins w:id="522" w:author="Ericsson User 20" w:date="2020-08-06T15:43:00Z"/>
          <w:rFonts w:ascii="Courier New" w:hAnsi="Courier New" w:cs="Courier New"/>
          <w:sz w:val="16"/>
          <w:szCs w:val="16"/>
          <w:rPrChange w:id="523" w:author="Ericsson User 20" w:date="2020-08-06T15:44:00Z">
            <w:rPr>
              <w:ins w:id="524" w:author="Ericsson User 20" w:date="2020-08-06T15:43:00Z"/>
            </w:rPr>
          </w:rPrChange>
        </w:rPr>
      </w:pPr>
      <w:ins w:id="525" w:author="Ericsson User 20" w:date="2020-08-06T15:43:00Z">
        <w:r w:rsidRPr="00AD43E4">
          <w:rPr>
            <w:rFonts w:ascii="Courier New" w:hAnsi="Courier New" w:cs="Courier New"/>
            <w:sz w:val="16"/>
            <w:szCs w:val="16"/>
            <w:rPrChange w:id="526" w:author="Ericsson User 20" w:date="2020-08-06T15:44:00Z">
              <w:rPr/>
            </w:rPrChange>
          </w:rPr>
          <w:t xml:space="preserve">    </w:t>
        </w:r>
        <w:proofErr w:type="spellStart"/>
        <w:r w:rsidRPr="00AD43E4">
          <w:rPr>
            <w:rFonts w:ascii="Courier New" w:hAnsi="Courier New" w:cs="Courier New"/>
            <w:sz w:val="16"/>
            <w:szCs w:val="16"/>
            <w:rPrChange w:id="527" w:author="Ericsson User 20" w:date="2020-08-06T15:44:00Z">
              <w:rPr/>
            </w:rPrChange>
          </w:rPr>
          <w:t>TraceRecordingSessionDroppedEvents</w:t>
        </w:r>
        <w:proofErr w:type="spellEnd"/>
        <w:r w:rsidRPr="00AD43E4">
          <w:rPr>
            <w:rFonts w:ascii="Courier New" w:hAnsi="Courier New" w:cs="Courier New"/>
            <w:sz w:val="16"/>
            <w:szCs w:val="16"/>
            <w:rPrChange w:id="528" w:author="Ericsson User 20" w:date="2020-08-06T15:44:00Z">
              <w:rPr/>
            </w:rPrChange>
          </w:rPr>
          <w:t xml:space="preserve"> </w:t>
        </w:r>
        <w:proofErr w:type="spellStart"/>
        <w:r w:rsidRPr="00AD43E4">
          <w:rPr>
            <w:rFonts w:ascii="Courier New" w:hAnsi="Courier New" w:cs="Courier New"/>
            <w:sz w:val="16"/>
            <w:szCs w:val="16"/>
            <w:rPrChange w:id="529" w:author="Ericsson User 20" w:date="2020-08-06T15:44:00Z">
              <w:rPr/>
            </w:rPrChange>
          </w:rPr>
          <w:t>trace_recording_session_dropped_events</w:t>
        </w:r>
        <w:proofErr w:type="spellEnd"/>
        <w:r w:rsidRPr="00AD43E4">
          <w:rPr>
            <w:rFonts w:ascii="Courier New" w:hAnsi="Courier New" w:cs="Courier New"/>
            <w:sz w:val="16"/>
            <w:szCs w:val="16"/>
            <w:rPrChange w:id="530" w:author="Ericsson User 20" w:date="2020-08-06T15:44:00Z">
              <w:rPr/>
            </w:rPrChange>
          </w:rPr>
          <w:t xml:space="preserve"> = 6; </w:t>
        </w:r>
      </w:ins>
    </w:p>
    <w:p w14:paraId="0B991BF1" w14:textId="7D4A3192" w:rsidR="00AD43E4" w:rsidRPr="00AD43E4" w:rsidRDefault="00AD43E4" w:rsidP="00AD43E4">
      <w:pPr>
        <w:rPr>
          <w:ins w:id="531" w:author="Ericsson User 20" w:date="2020-08-06T15:43:00Z"/>
          <w:rFonts w:ascii="Courier New" w:hAnsi="Courier New" w:cs="Courier New"/>
          <w:sz w:val="16"/>
          <w:szCs w:val="16"/>
          <w:rPrChange w:id="532" w:author="Ericsson User 20" w:date="2020-08-06T15:44:00Z">
            <w:rPr>
              <w:ins w:id="533" w:author="Ericsson User 20" w:date="2020-08-06T15:43:00Z"/>
            </w:rPr>
          </w:rPrChange>
        </w:rPr>
      </w:pPr>
      <w:ins w:id="534" w:author="Ericsson User 20" w:date="2020-08-06T15:43:00Z">
        <w:r w:rsidRPr="00AD43E4">
          <w:rPr>
            <w:rFonts w:ascii="Courier New" w:hAnsi="Courier New" w:cs="Courier New"/>
            <w:sz w:val="16"/>
            <w:szCs w:val="16"/>
            <w:rPrChange w:id="535" w:author="Ericsson User 20" w:date="2020-08-06T15:44:00Z">
              <w:rPr/>
            </w:rPrChange>
          </w:rPr>
          <w:t>    </w:t>
        </w:r>
        <w:proofErr w:type="spellStart"/>
        <w:r w:rsidRPr="00AD43E4">
          <w:rPr>
            <w:rFonts w:ascii="Courier New" w:hAnsi="Courier New" w:cs="Courier New"/>
            <w:sz w:val="16"/>
            <w:szCs w:val="16"/>
            <w:rPrChange w:id="536" w:author="Ericsson User 20" w:date="2020-08-06T15:44:00Z">
              <w:rPr/>
            </w:rPrChange>
          </w:rPr>
          <w:t>TraceRecordingSession</w:t>
        </w:r>
      </w:ins>
      <w:ins w:id="537" w:author="Ericsson User 20" w:date="2020-08-07T14:15:00Z">
        <w:r w:rsidR="005C05F0">
          <w:rPr>
            <w:rFonts w:ascii="Courier New" w:hAnsi="Courier New" w:cs="Courier New"/>
            <w:sz w:val="16"/>
            <w:szCs w:val="16"/>
          </w:rPr>
          <w:t>No</w:t>
        </w:r>
      </w:ins>
      <w:ins w:id="538" w:author="Ericsson User 20" w:date="2020-08-07T14:16:00Z">
        <w:r w:rsidR="005C05F0">
          <w:rPr>
            <w:rFonts w:ascii="Courier New" w:hAnsi="Courier New" w:cs="Courier New"/>
            <w:sz w:val="16"/>
            <w:szCs w:val="16"/>
          </w:rPr>
          <w:t>tStarted</w:t>
        </w:r>
      </w:ins>
      <w:proofErr w:type="spellEnd"/>
      <w:ins w:id="539" w:author="Ericsson User 20" w:date="2020-08-06T15:43:00Z">
        <w:r w:rsidRPr="00AD43E4">
          <w:rPr>
            <w:rFonts w:ascii="Courier New" w:hAnsi="Courier New" w:cs="Courier New"/>
            <w:sz w:val="16"/>
            <w:szCs w:val="16"/>
            <w:rPrChange w:id="540" w:author="Ericsson User 20" w:date="2020-08-06T15:44:00Z">
              <w:rPr/>
            </w:rPrChange>
          </w:rPr>
          <w:t xml:space="preserve"> </w:t>
        </w:r>
        <w:proofErr w:type="spellStart"/>
        <w:r w:rsidRPr="00AD43E4">
          <w:rPr>
            <w:rFonts w:ascii="Courier New" w:hAnsi="Courier New" w:cs="Courier New"/>
            <w:sz w:val="16"/>
            <w:szCs w:val="16"/>
            <w:rPrChange w:id="541" w:author="Ericsson User 20" w:date="2020-08-06T15:44:00Z">
              <w:rPr/>
            </w:rPrChange>
          </w:rPr>
          <w:t>trace_recording_session_</w:t>
        </w:r>
      </w:ins>
      <w:ins w:id="542" w:author="Ericsson User 20" w:date="2020-08-07T14:16:00Z">
        <w:r w:rsidR="00691954">
          <w:rPr>
            <w:rFonts w:ascii="Courier New" w:hAnsi="Courier New" w:cs="Courier New"/>
            <w:sz w:val="16"/>
            <w:szCs w:val="16"/>
          </w:rPr>
          <w:t>not_started</w:t>
        </w:r>
      </w:ins>
      <w:proofErr w:type="spellEnd"/>
      <w:ins w:id="543" w:author="Ericsson User 20" w:date="2020-08-06T15:43:00Z">
        <w:r w:rsidRPr="00AD43E4">
          <w:rPr>
            <w:rFonts w:ascii="Courier New" w:hAnsi="Courier New" w:cs="Courier New"/>
            <w:sz w:val="16"/>
            <w:szCs w:val="16"/>
            <w:rPrChange w:id="544" w:author="Ericsson User 20" w:date="2020-08-06T15:44:00Z">
              <w:rPr/>
            </w:rPrChange>
          </w:rPr>
          <w:t xml:space="preserve"> = 7;</w:t>
        </w:r>
      </w:ins>
    </w:p>
    <w:p w14:paraId="0BD19C5C" w14:textId="77777777" w:rsidR="00AD43E4" w:rsidRPr="00AD43E4" w:rsidRDefault="00AD43E4" w:rsidP="00AD43E4">
      <w:pPr>
        <w:rPr>
          <w:ins w:id="545" w:author="Ericsson User 20" w:date="2020-08-06T15:43:00Z"/>
          <w:rFonts w:ascii="Courier New" w:hAnsi="Courier New" w:cs="Courier New"/>
          <w:sz w:val="16"/>
          <w:szCs w:val="16"/>
          <w:rPrChange w:id="546" w:author="Ericsson User 20" w:date="2020-08-06T15:44:00Z">
            <w:rPr>
              <w:ins w:id="547" w:author="Ericsson User 20" w:date="2020-08-06T15:43:00Z"/>
            </w:rPr>
          </w:rPrChange>
        </w:rPr>
      </w:pPr>
      <w:ins w:id="548" w:author="Ericsson User 20" w:date="2020-08-06T15:43:00Z">
        <w:r w:rsidRPr="00AD43E4">
          <w:rPr>
            <w:rFonts w:ascii="Courier New" w:hAnsi="Courier New" w:cs="Courier New"/>
            <w:sz w:val="16"/>
            <w:szCs w:val="16"/>
            <w:rPrChange w:id="549" w:author="Ericsson User 20" w:date="2020-08-06T15:44:00Z">
              <w:rPr/>
            </w:rPrChange>
          </w:rPr>
          <w:t>  }</w:t>
        </w:r>
      </w:ins>
    </w:p>
    <w:p w14:paraId="0368248E" w14:textId="77777777" w:rsidR="00AD43E4" w:rsidRPr="00AD43E4" w:rsidRDefault="00AD43E4" w:rsidP="00AD43E4">
      <w:pPr>
        <w:rPr>
          <w:ins w:id="550" w:author="Ericsson User 20" w:date="2020-08-06T15:43:00Z"/>
          <w:rFonts w:ascii="Courier New" w:hAnsi="Courier New" w:cs="Courier New"/>
          <w:sz w:val="16"/>
          <w:szCs w:val="16"/>
          <w:rPrChange w:id="551" w:author="Ericsson User 20" w:date="2020-08-06T15:44:00Z">
            <w:rPr>
              <w:ins w:id="552" w:author="Ericsson User 20" w:date="2020-08-06T15:43:00Z"/>
            </w:rPr>
          </w:rPrChange>
        </w:rPr>
      </w:pPr>
      <w:ins w:id="553" w:author="Ericsson User 20" w:date="2020-08-06T15:43:00Z">
        <w:r w:rsidRPr="00AD43E4">
          <w:rPr>
            <w:rFonts w:ascii="Courier New" w:hAnsi="Courier New" w:cs="Courier New"/>
            <w:sz w:val="16"/>
            <w:szCs w:val="16"/>
            <w:rPrChange w:id="554" w:author="Ericsson User 20" w:date="2020-08-06T15:44:00Z">
              <w:rPr/>
            </w:rPrChange>
          </w:rPr>
          <w:t>}</w:t>
        </w:r>
      </w:ins>
    </w:p>
    <w:p w14:paraId="18583557" w14:textId="274EF6F7" w:rsidR="00475864" w:rsidRPr="00986AA2" w:rsidDel="00EB2737" w:rsidRDefault="00475864" w:rsidP="00475864">
      <w:pPr>
        <w:pStyle w:val="PL"/>
        <w:rPr>
          <w:del w:id="555" w:author="Ericsson User 20" w:date="2020-08-06T15:42:00Z"/>
          <w:lang w:eastAsia="ja-JP"/>
        </w:rPr>
      </w:pPr>
      <w:del w:id="556" w:author="Ericsson User 20" w:date="2020-08-06T15:42:00Z">
        <w:r w:rsidDel="00EB2737">
          <w:rPr>
            <w:lang w:eastAsia="ja-JP"/>
          </w:rPr>
          <w:delText>m</w:delText>
        </w:r>
        <w:r w:rsidRPr="00986AA2" w:rsidDel="00EB2737">
          <w:rPr>
            <w:lang w:eastAsia="ja-JP"/>
          </w:rPr>
          <w:delText>essage TraceRecordPayload {</w:delText>
        </w:r>
      </w:del>
    </w:p>
    <w:p w14:paraId="0B02FBFD" w14:textId="66927635" w:rsidR="00475864" w:rsidRPr="00986AA2" w:rsidDel="00EB2737" w:rsidRDefault="00475864" w:rsidP="00475864">
      <w:pPr>
        <w:pStyle w:val="PL"/>
        <w:rPr>
          <w:del w:id="557" w:author="Ericsson User 20" w:date="2020-08-06T15:42:00Z"/>
          <w:lang w:eastAsia="ja-JP"/>
        </w:rPr>
      </w:pPr>
      <w:del w:id="558" w:author="Ericsson User 20" w:date="2020-08-06T15:42:00Z">
        <w:r w:rsidDel="00EB2737">
          <w:rPr>
            <w:lang w:eastAsia="ja-JP"/>
          </w:rPr>
          <w:delText xml:space="preserve">  o</w:delText>
        </w:r>
        <w:r w:rsidRPr="00986AA2" w:rsidDel="00EB2737">
          <w:rPr>
            <w:lang w:eastAsia="ja-JP"/>
          </w:rPr>
          <w:delText>ptional int64 size = 1;</w:delText>
        </w:r>
      </w:del>
    </w:p>
    <w:p w14:paraId="0C89C0ED" w14:textId="61860DCF" w:rsidR="00475864" w:rsidRPr="00986AA2" w:rsidDel="00EB2737" w:rsidRDefault="00475864" w:rsidP="00475864">
      <w:pPr>
        <w:pStyle w:val="PL"/>
        <w:rPr>
          <w:del w:id="559" w:author="Ericsson User 20" w:date="2020-08-06T15:42:00Z"/>
          <w:lang w:eastAsia="ja-JP"/>
        </w:rPr>
      </w:pPr>
      <w:del w:id="560" w:author="Ericsson User 20" w:date="2020-08-06T15:42:00Z">
        <w:r w:rsidRPr="00986AA2" w:rsidDel="00EB2737">
          <w:rPr>
            <w:lang w:eastAsia="ja-JP"/>
          </w:rPr>
          <w:delText xml:space="preserve">  required bytes payload = 2;</w:delText>
        </w:r>
      </w:del>
    </w:p>
    <w:p w14:paraId="1BBAF76D" w14:textId="6ECCB7BB" w:rsidR="00475864" w:rsidRPr="00986AA2" w:rsidRDefault="00475864" w:rsidP="00475864">
      <w:pPr>
        <w:pStyle w:val="PL"/>
        <w:rPr>
          <w:lang w:eastAsia="ja-JP"/>
        </w:rPr>
      </w:pPr>
      <w:del w:id="561" w:author="Ericsson User 20" w:date="2020-08-06T15:42:00Z">
        <w:r w:rsidRPr="00986AA2" w:rsidDel="00EB2737">
          <w:rPr>
            <w:lang w:eastAsia="ja-JP"/>
          </w:rPr>
          <w:delText>}</w:delText>
        </w:r>
      </w:del>
    </w:p>
    <w:p w14:paraId="6EB2D455" w14:textId="77777777" w:rsidR="00475864" w:rsidRPr="00986AA2" w:rsidRDefault="00475864" w:rsidP="00475864">
      <w:pPr>
        <w:pStyle w:val="PL"/>
        <w:rPr>
          <w:lang w:eastAsia="ja-JP"/>
        </w:rPr>
      </w:pPr>
    </w:p>
    <w:p w14:paraId="5D88A282" w14:textId="77777777" w:rsidR="00475864" w:rsidRPr="00986AA2" w:rsidRDefault="00475864" w:rsidP="00475864">
      <w:pPr>
        <w:pStyle w:val="PL"/>
        <w:rPr>
          <w:lang w:eastAsia="ja-JP"/>
        </w:rPr>
      </w:pPr>
      <w:r w:rsidRPr="00986AA2">
        <w:rPr>
          <w:lang w:eastAsia="ja-JP"/>
        </w:rPr>
        <w:t>message TraceRecord {</w:t>
      </w:r>
    </w:p>
    <w:p w14:paraId="5DCF4924" w14:textId="05718C56" w:rsidR="00475864" w:rsidRPr="00986AA2" w:rsidRDefault="00475864" w:rsidP="00475864">
      <w:pPr>
        <w:pStyle w:val="PL"/>
        <w:rPr>
          <w:lang w:eastAsia="ja-JP"/>
        </w:rPr>
      </w:pPr>
      <w:r w:rsidRPr="00986AA2">
        <w:rPr>
          <w:lang w:eastAsia="ja-JP"/>
        </w:rPr>
        <w:t xml:space="preserve">  </w:t>
      </w:r>
      <w:del w:id="562" w:author="Ericsson User 20" w:date="2020-08-06T15:44:00Z">
        <w:r w:rsidRPr="00986AA2" w:rsidDel="00AD43E4">
          <w:rPr>
            <w:lang w:eastAsia="ja-JP"/>
          </w:rPr>
          <w:delText xml:space="preserve">required </w:delText>
        </w:r>
      </w:del>
      <w:r w:rsidRPr="00986AA2">
        <w:rPr>
          <w:lang w:eastAsia="ja-JP"/>
        </w:rPr>
        <w:t>TraceRecordHeader header = 1;</w:t>
      </w:r>
    </w:p>
    <w:p w14:paraId="7435C3D7" w14:textId="6A995CF8" w:rsidR="00475864" w:rsidRPr="00986AA2" w:rsidRDefault="00475864" w:rsidP="00475864">
      <w:pPr>
        <w:pStyle w:val="PL"/>
        <w:rPr>
          <w:lang w:eastAsia="ja-JP"/>
        </w:rPr>
      </w:pPr>
      <w:r w:rsidRPr="00986AA2">
        <w:rPr>
          <w:lang w:eastAsia="ja-JP"/>
        </w:rPr>
        <w:t xml:space="preserve">  </w:t>
      </w:r>
      <w:del w:id="563" w:author="Ericsson User 20" w:date="2020-08-06T15:44:00Z">
        <w:r w:rsidRPr="00986AA2" w:rsidDel="00AD43E4">
          <w:rPr>
            <w:lang w:eastAsia="ja-JP"/>
          </w:rPr>
          <w:delText xml:space="preserve">required </w:delText>
        </w:r>
      </w:del>
      <w:ins w:id="564" w:author="Ericsson User 20" w:date="2020-08-06T15:46:00Z">
        <w:r w:rsidR="002B659A">
          <w:rPr>
            <w:lang w:eastAsia="ja-JP"/>
          </w:rPr>
          <w:t>bytes</w:t>
        </w:r>
      </w:ins>
      <w:del w:id="565" w:author="Ericsson User 20" w:date="2020-08-06T15:46:00Z">
        <w:r w:rsidRPr="00986AA2" w:rsidDel="002B659A">
          <w:rPr>
            <w:lang w:eastAsia="ja-JP"/>
          </w:rPr>
          <w:delText xml:space="preserve">TraceRecordPayload </w:delText>
        </w:r>
      </w:del>
      <w:r w:rsidRPr="00986AA2">
        <w:rPr>
          <w:lang w:eastAsia="ja-JP"/>
        </w:rPr>
        <w:t>payload = 2;</w:t>
      </w:r>
    </w:p>
    <w:p w14:paraId="4DA7002C" w14:textId="77777777" w:rsidR="00475864" w:rsidRDefault="00475864" w:rsidP="00475864">
      <w:r w:rsidRPr="00986AA2">
        <w:rPr>
          <w:lang w:eastAsia="ja-JP"/>
        </w:rPr>
        <w:t>}</w:t>
      </w:r>
    </w:p>
    <w:p w14:paraId="3F71B8B5" w14:textId="667633A5" w:rsidR="002C724F" w:rsidRDefault="00475864" w:rsidP="00C64C3D">
      <w:pPr>
        <w:pStyle w:val="Heading8"/>
      </w:pPr>
      <w:r>
        <w:br w:type="page"/>
      </w:r>
      <w:bookmarkEnd w:id="111"/>
    </w:p>
    <w:p w14:paraId="7589461A" w14:textId="77777777" w:rsidR="002C724F" w:rsidRDefault="002C724F" w:rsidP="002C72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1370F34" w14:textId="77777777" w:rsidR="00410275" w:rsidRDefault="00410275" w:rsidP="00410275">
      <w:pPr>
        <w:pStyle w:val="Heading8"/>
      </w:pPr>
      <w:bookmarkStart w:id="566" w:name="_Toc36138456"/>
      <w:bookmarkStart w:id="567" w:name="_Toc44690822"/>
      <w:r>
        <w:t>Annex H (informative):</w:t>
      </w:r>
      <w:r>
        <w:br/>
        <w:t>Examples of Protocol Buffer (GPB) encoded Streaming Trace administrative messages</w:t>
      </w:r>
      <w:bookmarkEnd w:id="566"/>
      <w:bookmarkEnd w:id="567"/>
    </w:p>
    <w:p w14:paraId="284EFAF5" w14:textId="77777777" w:rsidR="00410275" w:rsidRDefault="00410275" w:rsidP="00410275">
      <w:r>
        <w:t xml:space="preserve">The following examples illustrate the use of </w:t>
      </w:r>
      <w:proofErr w:type="spellStart"/>
      <w:r>
        <w:t>Prococol</w:t>
      </w:r>
      <w:proofErr w:type="spellEnd"/>
      <w:r>
        <w:t xml:space="preserve"> Buffer encoding for Streaming Trace administrative messages according to the definitions in clause 5.2.4.</w:t>
      </w:r>
    </w:p>
    <w:p w14:paraId="78FE6443" w14:textId="77777777" w:rsidR="00410275" w:rsidRDefault="00410275" w:rsidP="00410275">
      <w:r>
        <w:t>The examples are in compact GPB format, using the schema defined in Annex G.</w:t>
      </w:r>
    </w:p>
    <w:p w14:paraId="525967AF" w14:textId="77777777" w:rsidR="00410275" w:rsidRDefault="00410275" w:rsidP="00410275">
      <w:pPr>
        <w:rPr>
          <w:b/>
          <w:bCs/>
        </w:rPr>
      </w:pPr>
    </w:p>
    <w:p w14:paraId="4AEB7C77" w14:textId="21CBBAB0" w:rsidR="00410275" w:rsidRDefault="00410275" w:rsidP="00410275">
      <w:pPr>
        <w:spacing w:after="0"/>
        <w:rPr>
          <w:b/>
          <w:bCs/>
        </w:rPr>
      </w:pPr>
      <w:r>
        <w:rPr>
          <w:b/>
          <w:bCs/>
        </w:rPr>
        <w:t xml:space="preserve">Example 1, </w:t>
      </w:r>
      <w:ins w:id="568" w:author="Ericsson User 20" w:date="2020-08-06T15:50:00Z">
        <w:r w:rsidR="008576EB">
          <w:rPr>
            <w:b/>
            <w:bCs/>
          </w:rPr>
          <w:t>D</w:t>
        </w:r>
      </w:ins>
      <w:ins w:id="569" w:author="Ericsson User 20" w:date="2020-08-06T15:48:00Z">
        <w:r w:rsidR="006E5B69">
          <w:rPr>
            <w:b/>
            <w:bCs/>
          </w:rPr>
          <w:t xml:space="preserve">ecoded </w:t>
        </w:r>
      </w:ins>
      <w:r>
        <w:rPr>
          <w:b/>
          <w:bCs/>
        </w:rPr>
        <w:t>Trace Session start message:</w:t>
      </w:r>
    </w:p>
    <w:p w14:paraId="4712BD8B" w14:textId="77777777" w:rsidR="00410275" w:rsidRDefault="00410275" w:rsidP="00410275">
      <w:pPr>
        <w:spacing w:after="0"/>
        <w:rPr>
          <w:b/>
          <w:bCs/>
        </w:rPr>
      </w:pPr>
    </w:p>
    <w:p w14:paraId="34FE4EF2" w14:textId="327316CB" w:rsidR="00410275" w:rsidRPr="00986AA2" w:rsidDel="00410275" w:rsidRDefault="00410275" w:rsidP="00410275">
      <w:pPr>
        <w:spacing w:after="0"/>
        <w:rPr>
          <w:del w:id="570" w:author="Ericsson User 20" w:date="2020-08-06T15:47:00Z"/>
          <w:lang w:eastAsia="ja-JP"/>
        </w:rPr>
      </w:pPr>
      <w:del w:id="571" w:author="Ericsson User 20" w:date="2020-08-06T15:47:00Z">
        <w:r w:rsidRPr="00986AA2" w:rsidDel="00410275">
          <w:rPr>
            <w:lang w:eastAsia="ja-JP"/>
          </w:rPr>
          <w:delText>1: 1581525683</w:delText>
        </w:r>
      </w:del>
    </w:p>
    <w:p w14:paraId="1B275E67" w14:textId="63A823AE" w:rsidR="00410275" w:rsidRPr="00986AA2" w:rsidDel="00410275" w:rsidRDefault="00410275" w:rsidP="00410275">
      <w:pPr>
        <w:spacing w:after="0"/>
        <w:rPr>
          <w:del w:id="572" w:author="Ericsson User 20" w:date="2020-08-06T15:47:00Z"/>
          <w:lang w:eastAsia="ja-JP"/>
        </w:rPr>
      </w:pPr>
      <w:del w:id="573" w:author="Ericsson User 20" w:date="2020-08-06T15:47:00Z">
        <w:r w:rsidRPr="00986AA2" w:rsidDel="00410275">
          <w:rPr>
            <w:lang w:eastAsia="ja-JP"/>
          </w:rPr>
          <w:delText>2: 100</w:delText>
        </w:r>
      </w:del>
    </w:p>
    <w:p w14:paraId="505D49A4" w14:textId="579778AF" w:rsidR="00410275" w:rsidRPr="00986AA2" w:rsidDel="00410275" w:rsidRDefault="00410275" w:rsidP="00410275">
      <w:pPr>
        <w:spacing w:after="0"/>
        <w:rPr>
          <w:del w:id="574" w:author="Ericsson User 20" w:date="2020-08-06T15:47:00Z"/>
          <w:lang w:eastAsia="ja-JP"/>
        </w:rPr>
      </w:pPr>
      <w:del w:id="575" w:author="Ericsson User 20" w:date="2020-08-06T15:47:00Z">
        <w:r w:rsidRPr="00986AA2" w:rsidDel="00410275">
          <w:rPr>
            <w:lang w:eastAsia="ja-JP"/>
          </w:rPr>
          <w:delText xml:space="preserve">3: </w:delText>
        </w:r>
        <w:r w:rsidDel="00410275">
          <w:rPr>
            <w:lang w:eastAsia="ja-JP"/>
          </w:rPr>
          <w:delText>GNB-CU-CP</w:delText>
        </w:r>
      </w:del>
    </w:p>
    <w:p w14:paraId="25DF0992" w14:textId="656C8146" w:rsidR="00410275" w:rsidRPr="00986AA2" w:rsidDel="00410275" w:rsidRDefault="00410275" w:rsidP="00410275">
      <w:pPr>
        <w:spacing w:after="0"/>
        <w:rPr>
          <w:del w:id="576" w:author="Ericsson User 20" w:date="2020-08-06T15:47:00Z"/>
          <w:lang w:eastAsia="ja-JP"/>
        </w:rPr>
      </w:pPr>
      <w:del w:id="577" w:author="Ericsson User 20" w:date="2020-08-06T15:47:00Z">
        <w:r w:rsidRPr="00986AA2" w:rsidDel="00410275">
          <w:rPr>
            <w:lang w:eastAsia="ja-JP"/>
          </w:rPr>
          <w:delText>4: 1000</w:delText>
        </w:r>
      </w:del>
    </w:p>
    <w:p w14:paraId="787EFC94" w14:textId="69EC3E91" w:rsidR="00410275" w:rsidRDefault="00410275" w:rsidP="00410275">
      <w:pPr>
        <w:spacing w:after="0"/>
        <w:rPr>
          <w:lang w:eastAsia="ja-JP"/>
        </w:rPr>
      </w:pPr>
      <w:del w:id="578" w:author="Ericsson User 20" w:date="2020-08-06T15:47:00Z">
        <w:r w:rsidRPr="00986AA2" w:rsidDel="00410275">
          <w:rPr>
            <w:lang w:eastAsia="ja-JP"/>
          </w:rPr>
          <w:delText xml:space="preserve">6: </w:delText>
        </w:r>
        <w:r w:rsidDel="00410275">
          <w:rPr>
            <w:lang w:eastAsia="ja-JP"/>
          </w:rPr>
          <w:delText>1</w:delText>
        </w:r>
      </w:del>
    </w:p>
    <w:p w14:paraId="401AD83F" w14:textId="77777777" w:rsidR="006E5B69" w:rsidRDefault="006E5B69" w:rsidP="006E5B69">
      <w:pPr>
        <w:rPr>
          <w:ins w:id="579" w:author="Ericsson User 20" w:date="2020-08-06T15:48:00Z"/>
          <w:rFonts w:ascii="Segoe UI" w:hAnsi="Segoe UI" w:cs="Segoe UI"/>
          <w:sz w:val="21"/>
          <w:szCs w:val="21"/>
          <w:lang w:val="en-US"/>
        </w:rPr>
      </w:pPr>
      <w:ins w:id="580" w:author="Ericsson User 20" w:date="2020-08-06T15:48:00Z">
        <w:r>
          <w:rPr>
            <w:rFonts w:ascii="Segoe UI" w:hAnsi="Segoe UI" w:cs="Segoe UI"/>
            <w:sz w:val="21"/>
            <w:szCs w:val="21"/>
          </w:rPr>
          <w:t>  </w:t>
        </w:r>
        <w:proofErr w:type="spellStart"/>
        <w:r>
          <w:rPr>
            <w:rFonts w:ascii="Segoe UI" w:hAnsi="Segoe UI" w:cs="Segoe UI"/>
            <w:sz w:val="21"/>
            <w:szCs w:val="21"/>
          </w:rPr>
          <w:t>TraceRecord</w:t>
        </w:r>
        <w:proofErr w:type="spellEnd"/>
        <w:r>
          <w:rPr>
            <w:rFonts w:ascii="Segoe UI" w:hAnsi="Segoe UI" w:cs="Segoe UI"/>
            <w:sz w:val="21"/>
            <w:szCs w:val="21"/>
          </w:rPr>
          <w:t xml:space="preserve"> {</w:t>
        </w:r>
        <w:r>
          <w:rPr>
            <w:rFonts w:ascii="Segoe UI" w:hAnsi="Segoe UI" w:cs="Segoe UI"/>
            <w:sz w:val="21"/>
            <w:szCs w:val="21"/>
          </w:rPr>
          <w:br/>
          <w:t>    header {</w:t>
        </w:r>
        <w:r>
          <w:rPr>
            <w:rFonts w:ascii="Segoe UI" w:hAnsi="Segoe UI" w:cs="Segoe UI"/>
            <w:sz w:val="21"/>
            <w:szCs w:val="21"/>
          </w:rPr>
          <w:br/>
          <w:t>      </w:t>
        </w:r>
        <w:proofErr w:type="spellStart"/>
        <w:r>
          <w:rPr>
            <w:rFonts w:ascii="Segoe UI" w:hAnsi="Segoe UI" w:cs="Segoe UI"/>
            <w:sz w:val="21"/>
            <w:szCs w:val="21"/>
          </w:rPr>
          <w:t>time_stamp</w:t>
        </w:r>
        <w:proofErr w:type="spellEnd"/>
        <w:r>
          <w:rPr>
            <w:rFonts w:ascii="Segoe UI" w:hAnsi="Segoe UI" w:cs="Segoe UI"/>
            <w:sz w:val="21"/>
            <w:szCs w:val="21"/>
          </w:rPr>
          <w:t>: 1584103023591,</w:t>
        </w:r>
        <w:r>
          <w:rPr>
            <w:rFonts w:ascii="Segoe UI" w:hAnsi="Segoe UI" w:cs="Segoe UI"/>
            <w:sz w:val="21"/>
            <w:szCs w:val="21"/>
          </w:rPr>
          <w:br/>
          <w:t>      </w:t>
        </w:r>
        <w:proofErr w:type="spellStart"/>
        <w:r>
          <w:rPr>
            <w:rFonts w:ascii="Segoe UI" w:hAnsi="Segoe UI" w:cs="Segoe UI"/>
            <w:sz w:val="21"/>
            <w:szCs w:val="21"/>
          </w:rPr>
          <w:t>nf_instance_id</w:t>
        </w:r>
        <w:proofErr w:type="spellEnd"/>
        <w:r>
          <w:rPr>
            <w:rFonts w:ascii="Segoe UI" w:hAnsi="Segoe UI" w:cs="Segoe UI"/>
            <w:sz w:val="21"/>
            <w:szCs w:val="21"/>
          </w:rPr>
          <w:t>: NETWORK_MANAGED_ELEMENT_ID,</w:t>
        </w:r>
        <w:r>
          <w:rPr>
            <w:rFonts w:ascii="Segoe UI" w:hAnsi="Segoe UI" w:cs="Segoe UI"/>
            <w:sz w:val="21"/>
            <w:szCs w:val="21"/>
          </w:rPr>
          <w:br/>
          <w:t>      </w:t>
        </w:r>
        <w:proofErr w:type="spellStart"/>
        <w:r>
          <w:rPr>
            <w:rFonts w:ascii="Segoe UI" w:hAnsi="Segoe UI" w:cs="Segoe UI"/>
            <w:sz w:val="21"/>
            <w:szCs w:val="21"/>
          </w:rPr>
          <w:t>nf_type</w:t>
        </w:r>
        <w:proofErr w:type="spellEnd"/>
        <w:r>
          <w:rPr>
            <w:rFonts w:ascii="Segoe UI" w:hAnsi="Segoe UI" w:cs="Segoe UI"/>
            <w:sz w:val="21"/>
            <w:szCs w:val="21"/>
          </w:rPr>
          <w:t xml:space="preserve">: </w:t>
        </w:r>
        <w:proofErr w:type="spellStart"/>
        <w:r>
          <w:rPr>
            <w:rFonts w:ascii="Segoe UI" w:hAnsi="Segoe UI" w:cs="Segoe UI"/>
            <w:sz w:val="21"/>
            <w:szCs w:val="21"/>
          </w:rPr>
          <w:t>RadioNode</w:t>
        </w:r>
        <w:proofErr w:type="spellEnd"/>
        <w:r>
          <w:rPr>
            <w:rFonts w:ascii="Segoe UI" w:hAnsi="Segoe UI" w:cs="Segoe UI"/>
            <w:sz w:val="21"/>
            <w:szCs w:val="21"/>
          </w:rPr>
          <w:t>,</w:t>
        </w:r>
        <w:r>
          <w:rPr>
            <w:rFonts w:ascii="Segoe UI" w:hAnsi="Segoe UI" w:cs="Segoe UI"/>
            <w:sz w:val="21"/>
            <w:szCs w:val="21"/>
          </w:rPr>
          <w:br/>
          <w:t>      </w:t>
        </w:r>
        <w:proofErr w:type="spellStart"/>
        <w:r>
          <w:rPr>
            <w:rFonts w:ascii="Segoe UI" w:hAnsi="Segoe UI" w:cs="Segoe UI"/>
            <w:sz w:val="21"/>
            <w:szCs w:val="21"/>
          </w:rPr>
          <w:t>trace_reference</w:t>
        </w:r>
        <w:proofErr w:type="spellEnd"/>
        <w:r>
          <w:rPr>
            <w:rFonts w:ascii="Segoe UI" w:hAnsi="Segoe UI" w:cs="Segoe UI"/>
            <w:sz w:val="21"/>
            <w:szCs w:val="21"/>
          </w:rPr>
          <w:t>: ''H,</w:t>
        </w:r>
        <w:r>
          <w:rPr>
            <w:rFonts w:ascii="Segoe UI" w:hAnsi="Segoe UI" w:cs="Segoe UI"/>
            <w:sz w:val="21"/>
            <w:szCs w:val="21"/>
          </w:rPr>
          <w:br/>
          <w:t>      </w:t>
        </w:r>
        <w:proofErr w:type="spellStart"/>
        <w:r>
          <w:rPr>
            <w:rFonts w:ascii="Segoe UI" w:hAnsi="Segoe UI" w:cs="Segoe UI"/>
            <w:sz w:val="21"/>
            <w:szCs w:val="21"/>
          </w:rPr>
          <w:t>trace_recording_session_reference</w:t>
        </w:r>
        <w:proofErr w:type="spellEnd"/>
        <w:r>
          <w:rPr>
            <w:rFonts w:ascii="Segoe UI" w:hAnsi="Segoe UI" w:cs="Segoe UI"/>
            <w:sz w:val="21"/>
            <w:szCs w:val="21"/>
          </w:rPr>
          <w:t>: ''H,</w:t>
        </w:r>
      </w:ins>
    </w:p>
    <w:p w14:paraId="60E6CDAA" w14:textId="77777777" w:rsidR="006E5B69" w:rsidRDefault="006E5B69" w:rsidP="006E5B69">
      <w:pPr>
        <w:rPr>
          <w:ins w:id="581" w:author="Ericsson User 20" w:date="2020-08-06T15:48:00Z"/>
          <w:rFonts w:ascii="Segoe UI" w:hAnsi="Segoe UI" w:cs="Segoe UI"/>
          <w:sz w:val="21"/>
          <w:szCs w:val="21"/>
        </w:rPr>
      </w:pPr>
      <w:ins w:id="582" w:author="Ericsson User 20" w:date="2020-08-06T15:48:00Z">
        <w:r>
          <w:rPr>
            <w:rFonts w:ascii="Segoe UI" w:hAnsi="Segoe UI" w:cs="Segoe UI"/>
            <w:sz w:val="21"/>
            <w:szCs w:val="21"/>
          </w:rPr>
          <w:t xml:space="preserve">      </w:t>
        </w:r>
        <w:proofErr w:type="spellStart"/>
        <w:r>
          <w:rPr>
            <w:rFonts w:ascii="Segoe UI" w:hAnsi="Segoe UI" w:cs="Segoe UI"/>
            <w:sz w:val="21"/>
            <w:szCs w:val="21"/>
          </w:rPr>
          <w:t>trace_rec_type_id</w:t>
        </w:r>
        <w:proofErr w:type="spellEnd"/>
        <w:r>
          <w:rPr>
            <w:rFonts w:ascii="Segoe UI" w:hAnsi="Segoe UI" w:cs="Segoe UI"/>
            <w:sz w:val="21"/>
            <w:szCs w:val="21"/>
          </w:rPr>
          <w:t>: TRACE_SESSION_START,</w:t>
        </w:r>
      </w:ins>
    </w:p>
    <w:p w14:paraId="27746B25" w14:textId="746BE0C3" w:rsidR="00C92AF9" w:rsidRDefault="006E5B69" w:rsidP="006E5B69">
      <w:pPr>
        <w:rPr>
          <w:ins w:id="583" w:author="Ericsson User 20" w:date="2020-08-06T15:48:00Z"/>
          <w:rFonts w:ascii="Segoe UI" w:hAnsi="Segoe UI" w:cs="Segoe UI"/>
          <w:sz w:val="21"/>
          <w:szCs w:val="21"/>
        </w:rPr>
      </w:pPr>
      <w:ins w:id="584" w:author="Ericsson User 20" w:date="2020-08-06T15:48:00Z">
        <w:r>
          <w:rPr>
            <w:rFonts w:ascii="Segoe UI" w:hAnsi="Segoe UI" w:cs="Segoe UI"/>
            <w:sz w:val="21"/>
            <w:szCs w:val="21"/>
          </w:rPr>
          <w:t xml:space="preserve">      </w:t>
        </w:r>
        <w:proofErr w:type="spellStart"/>
        <w:r>
          <w:rPr>
            <w:rFonts w:ascii="Segoe UI" w:hAnsi="Segoe UI" w:cs="Segoe UI"/>
            <w:sz w:val="21"/>
            <w:szCs w:val="21"/>
          </w:rPr>
          <w:t>ran_ue_id</w:t>
        </w:r>
        <w:proofErr w:type="spellEnd"/>
        <w:r>
          <w:rPr>
            <w:rFonts w:ascii="Segoe UI" w:hAnsi="Segoe UI" w:cs="Segoe UI"/>
            <w:sz w:val="21"/>
            <w:szCs w:val="21"/>
          </w:rPr>
          <w:t>: ''H,</w:t>
        </w:r>
        <w:r>
          <w:rPr>
            <w:rFonts w:ascii="Segoe UI" w:hAnsi="Segoe UI" w:cs="Segoe UI"/>
            <w:sz w:val="21"/>
            <w:szCs w:val="21"/>
          </w:rPr>
          <w:br/>
          <w:t>    },</w:t>
        </w:r>
        <w:r>
          <w:rPr>
            <w:rFonts w:ascii="Segoe UI" w:hAnsi="Segoe UI" w:cs="Segoe UI"/>
            <w:sz w:val="21"/>
            <w:szCs w:val="21"/>
          </w:rPr>
          <w:br/>
          <w:t>    payload: ''H</w:t>
        </w:r>
        <w:r>
          <w:rPr>
            <w:rFonts w:ascii="Segoe UI" w:hAnsi="Segoe UI" w:cs="Segoe UI"/>
            <w:sz w:val="21"/>
            <w:szCs w:val="21"/>
          </w:rPr>
          <w:br/>
          <w:t>  },</w:t>
        </w:r>
        <w:r>
          <w:rPr>
            <w:rFonts w:ascii="Segoe UI" w:hAnsi="Segoe UI" w:cs="Segoe UI"/>
            <w:sz w:val="21"/>
            <w:szCs w:val="21"/>
          </w:rPr>
          <w:br/>
          <w:t>  </w:t>
        </w:r>
        <w:proofErr w:type="spellStart"/>
        <w:r>
          <w:rPr>
            <w:rFonts w:ascii="Segoe UI" w:hAnsi="Segoe UI" w:cs="Segoe UI"/>
            <w:sz w:val="21"/>
            <w:szCs w:val="21"/>
          </w:rPr>
          <w:t>CommonTrace</w:t>
        </w:r>
      </w:ins>
      <w:ins w:id="585" w:author="Ericsson User 20" w:date="2020-08-07T13:23:00Z">
        <w:r w:rsidR="00022685">
          <w:rPr>
            <w:rFonts w:ascii="Segoe UI" w:hAnsi="Segoe UI" w:cs="Segoe UI"/>
            <w:sz w:val="21"/>
            <w:szCs w:val="21"/>
          </w:rPr>
          <w:t>Payload</w:t>
        </w:r>
      </w:ins>
      <w:proofErr w:type="spellEnd"/>
      <w:ins w:id="586" w:author="Ericsson User 20" w:date="2020-08-06T15:48:00Z">
        <w:r>
          <w:rPr>
            <w:rFonts w:ascii="Segoe UI" w:hAnsi="Segoe UI" w:cs="Segoe UI"/>
            <w:sz w:val="21"/>
            <w:szCs w:val="21"/>
          </w:rPr>
          <w:t>  </w:t>
        </w:r>
      </w:ins>
    </w:p>
    <w:p w14:paraId="116CD85D" w14:textId="4E40CFE5" w:rsidR="006E5B69" w:rsidRDefault="006E5B69" w:rsidP="006E5B69">
      <w:pPr>
        <w:rPr>
          <w:ins w:id="587" w:author="Ericsson User 20" w:date="2020-08-06T15:48:00Z"/>
          <w:rFonts w:ascii="Segoe UI" w:hAnsi="Segoe UI" w:cs="Segoe UI"/>
          <w:sz w:val="21"/>
          <w:szCs w:val="21"/>
        </w:rPr>
      </w:pPr>
      <w:ins w:id="588" w:author="Ericsson User 20" w:date="2020-08-06T15:48:00Z">
        <w:r>
          <w:rPr>
            <w:rFonts w:ascii="Segoe UI" w:hAnsi="Segoe UI" w:cs="Segoe UI"/>
            <w:sz w:val="21"/>
            <w:szCs w:val="21"/>
          </w:rPr>
          <w:t>}</w:t>
        </w:r>
      </w:ins>
    </w:p>
    <w:p w14:paraId="3AACB21A" w14:textId="77777777" w:rsidR="00410275" w:rsidRPr="00986AA2" w:rsidRDefault="00410275" w:rsidP="00410275">
      <w:pPr>
        <w:spacing w:after="0"/>
        <w:rPr>
          <w:lang w:eastAsia="ja-JP"/>
        </w:rPr>
      </w:pPr>
    </w:p>
    <w:p w14:paraId="0E395E7F" w14:textId="16228A6E" w:rsidR="00410275" w:rsidRDefault="00410275" w:rsidP="00410275">
      <w:pPr>
        <w:spacing w:after="0"/>
        <w:rPr>
          <w:rFonts w:ascii="Courier New" w:hAnsi="Courier New" w:cs="Courier New"/>
          <w:sz w:val="22"/>
          <w:szCs w:val="22"/>
          <w:lang w:val="en-US"/>
        </w:rPr>
      </w:pPr>
      <w:r>
        <w:rPr>
          <w:b/>
          <w:bCs/>
        </w:rPr>
        <w:t xml:space="preserve">Example 2, </w:t>
      </w:r>
      <w:ins w:id="589" w:author="Ericsson User 20" w:date="2020-08-06T15:50:00Z">
        <w:r w:rsidR="008576EB">
          <w:rPr>
            <w:b/>
            <w:bCs/>
          </w:rPr>
          <w:t>D</w:t>
        </w:r>
      </w:ins>
      <w:ins w:id="590" w:author="Ericsson User 20" w:date="2020-08-06T15:48:00Z">
        <w:r w:rsidR="006E5B69">
          <w:rPr>
            <w:b/>
            <w:bCs/>
          </w:rPr>
          <w:t xml:space="preserve">ecoded </w:t>
        </w:r>
      </w:ins>
      <w:r>
        <w:rPr>
          <w:b/>
          <w:bCs/>
        </w:rPr>
        <w:t>Trace Session stop message:</w:t>
      </w:r>
      <w:r>
        <w:rPr>
          <w:b/>
          <w:bCs/>
        </w:rPr>
        <w:br/>
      </w:r>
    </w:p>
    <w:p w14:paraId="49EAF9D0" w14:textId="72970155" w:rsidR="00410275" w:rsidRPr="00986AA2" w:rsidDel="00410275" w:rsidRDefault="00410275" w:rsidP="00410275">
      <w:pPr>
        <w:spacing w:after="0"/>
        <w:rPr>
          <w:del w:id="591" w:author="Ericsson User 20" w:date="2020-08-06T15:47:00Z"/>
          <w:lang w:eastAsia="ja-JP"/>
        </w:rPr>
      </w:pPr>
      <w:del w:id="592" w:author="Ericsson User 20" w:date="2020-08-06T15:47:00Z">
        <w:r w:rsidRPr="00986AA2" w:rsidDel="00410275">
          <w:rPr>
            <w:lang w:eastAsia="ja-JP"/>
          </w:rPr>
          <w:delText>1: 1581525684</w:delText>
        </w:r>
      </w:del>
    </w:p>
    <w:p w14:paraId="567E8BEF" w14:textId="77F8527B" w:rsidR="00410275" w:rsidRPr="00986AA2" w:rsidDel="00410275" w:rsidRDefault="00410275" w:rsidP="00410275">
      <w:pPr>
        <w:spacing w:after="0"/>
        <w:rPr>
          <w:del w:id="593" w:author="Ericsson User 20" w:date="2020-08-06T15:47:00Z"/>
          <w:lang w:eastAsia="ja-JP"/>
        </w:rPr>
      </w:pPr>
      <w:del w:id="594" w:author="Ericsson User 20" w:date="2020-08-06T15:47:00Z">
        <w:r w:rsidRPr="00986AA2" w:rsidDel="00410275">
          <w:rPr>
            <w:lang w:eastAsia="ja-JP"/>
          </w:rPr>
          <w:delText>2: 100</w:delText>
        </w:r>
      </w:del>
    </w:p>
    <w:p w14:paraId="4FCB34D4" w14:textId="127D1163" w:rsidR="00410275" w:rsidRPr="00986AA2" w:rsidDel="00410275" w:rsidRDefault="00410275" w:rsidP="00410275">
      <w:pPr>
        <w:spacing w:after="0"/>
        <w:rPr>
          <w:del w:id="595" w:author="Ericsson User 20" w:date="2020-08-06T15:47:00Z"/>
          <w:lang w:eastAsia="ja-JP"/>
        </w:rPr>
      </w:pPr>
      <w:del w:id="596" w:author="Ericsson User 20" w:date="2020-08-06T15:47:00Z">
        <w:r w:rsidRPr="00986AA2" w:rsidDel="00410275">
          <w:rPr>
            <w:lang w:eastAsia="ja-JP"/>
          </w:rPr>
          <w:delText xml:space="preserve">3: </w:delText>
        </w:r>
        <w:r w:rsidDel="00410275">
          <w:rPr>
            <w:lang w:eastAsia="ja-JP"/>
          </w:rPr>
          <w:delText>GNB-CU-CP</w:delText>
        </w:r>
      </w:del>
    </w:p>
    <w:p w14:paraId="41B67D29" w14:textId="1669F9BD" w:rsidR="00410275" w:rsidRPr="00986AA2" w:rsidDel="00410275" w:rsidRDefault="00410275" w:rsidP="00410275">
      <w:pPr>
        <w:spacing w:after="0"/>
        <w:rPr>
          <w:del w:id="597" w:author="Ericsson User 20" w:date="2020-08-06T15:47:00Z"/>
          <w:lang w:eastAsia="ja-JP"/>
        </w:rPr>
      </w:pPr>
      <w:del w:id="598" w:author="Ericsson User 20" w:date="2020-08-06T15:47:00Z">
        <w:r w:rsidRPr="00986AA2" w:rsidDel="00410275">
          <w:rPr>
            <w:lang w:eastAsia="ja-JP"/>
          </w:rPr>
          <w:delText>4: 1000</w:delText>
        </w:r>
      </w:del>
    </w:p>
    <w:p w14:paraId="10EC6710" w14:textId="7A9E8553" w:rsidR="00410275" w:rsidRPr="00986AA2" w:rsidDel="00410275" w:rsidRDefault="00410275" w:rsidP="00410275">
      <w:pPr>
        <w:spacing w:after="0"/>
        <w:rPr>
          <w:del w:id="599" w:author="Ericsson User 20" w:date="2020-08-06T15:47:00Z"/>
          <w:lang w:eastAsia="ja-JP"/>
        </w:rPr>
      </w:pPr>
    </w:p>
    <w:p w14:paraId="583A8A22" w14:textId="6DE25699" w:rsidR="00410275" w:rsidDel="00410275" w:rsidRDefault="00410275" w:rsidP="00410275">
      <w:pPr>
        <w:spacing w:after="0"/>
        <w:rPr>
          <w:del w:id="600" w:author="Ericsson User 20" w:date="2020-08-06T15:47:00Z"/>
          <w:lang w:eastAsia="ja-JP"/>
        </w:rPr>
      </w:pPr>
      <w:del w:id="601" w:author="Ericsson User 20" w:date="2020-08-06T15:47:00Z">
        <w:r w:rsidRPr="00986AA2" w:rsidDel="00410275">
          <w:rPr>
            <w:lang w:eastAsia="ja-JP"/>
          </w:rPr>
          <w:delText xml:space="preserve">6: </w:delText>
        </w:r>
        <w:r w:rsidDel="00410275">
          <w:rPr>
            <w:lang w:eastAsia="ja-JP"/>
          </w:rPr>
          <w:delText>2</w:delText>
        </w:r>
      </w:del>
    </w:p>
    <w:p w14:paraId="5855B920" w14:textId="77777777" w:rsidR="007465C4" w:rsidRDefault="007465C4" w:rsidP="007465C4">
      <w:pPr>
        <w:rPr>
          <w:ins w:id="602" w:author="Ericsson User 20" w:date="2020-08-06T15:49:00Z"/>
          <w:rFonts w:ascii="Segoe UI" w:hAnsi="Segoe UI" w:cs="Segoe UI"/>
          <w:sz w:val="21"/>
          <w:szCs w:val="21"/>
          <w:lang w:val="en-US"/>
        </w:rPr>
      </w:pPr>
      <w:proofErr w:type="spellStart"/>
      <w:ins w:id="603" w:author="Ericsson User 20" w:date="2020-08-06T15:49:00Z">
        <w:r>
          <w:rPr>
            <w:rFonts w:ascii="Segoe UI" w:hAnsi="Segoe UI" w:cs="Segoe UI"/>
            <w:sz w:val="21"/>
            <w:szCs w:val="21"/>
          </w:rPr>
          <w:t>TraceRecord</w:t>
        </w:r>
        <w:proofErr w:type="spellEnd"/>
        <w:r>
          <w:rPr>
            <w:rFonts w:ascii="Segoe UI" w:hAnsi="Segoe UI" w:cs="Segoe UI"/>
            <w:sz w:val="21"/>
            <w:szCs w:val="21"/>
          </w:rPr>
          <w:t xml:space="preserve"> {</w:t>
        </w:r>
        <w:r>
          <w:rPr>
            <w:rFonts w:ascii="Segoe UI" w:hAnsi="Segoe UI" w:cs="Segoe UI"/>
            <w:sz w:val="21"/>
            <w:szCs w:val="21"/>
          </w:rPr>
          <w:br/>
          <w:t>    header {</w:t>
        </w:r>
        <w:r>
          <w:rPr>
            <w:rFonts w:ascii="Segoe UI" w:hAnsi="Segoe UI" w:cs="Segoe UI"/>
            <w:sz w:val="21"/>
            <w:szCs w:val="21"/>
          </w:rPr>
          <w:br/>
          <w:t>      </w:t>
        </w:r>
        <w:proofErr w:type="spellStart"/>
        <w:r>
          <w:rPr>
            <w:rFonts w:ascii="Segoe UI" w:hAnsi="Segoe UI" w:cs="Segoe UI"/>
            <w:sz w:val="21"/>
            <w:szCs w:val="21"/>
          </w:rPr>
          <w:t>time_stamp</w:t>
        </w:r>
        <w:proofErr w:type="spellEnd"/>
        <w:r>
          <w:rPr>
            <w:rFonts w:ascii="Segoe UI" w:hAnsi="Segoe UI" w:cs="Segoe UI"/>
            <w:sz w:val="21"/>
            <w:szCs w:val="21"/>
          </w:rPr>
          <w:t>: 158415623591,</w:t>
        </w:r>
        <w:r>
          <w:rPr>
            <w:rFonts w:ascii="Segoe UI" w:hAnsi="Segoe UI" w:cs="Segoe UI"/>
            <w:sz w:val="21"/>
            <w:szCs w:val="21"/>
          </w:rPr>
          <w:br/>
          <w:t>      </w:t>
        </w:r>
        <w:proofErr w:type="spellStart"/>
        <w:r>
          <w:rPr>
            <w:rFonts w:ascii="Segoe UI" w:hAnsi="Segoe UI" w:cs="Segoe UI"/>
            <w:sz w:val="21"/>
            <w:szCs w:val="21"/>
          </w:rPr>
          <w:t>nf_instance_id</w:t>
        </w:r>
        <w:proofErr w:type="spellEnd"/>
        <w:r>
          <w:rPr>
            <w:rFonts w:ascii="Segoe UI" w:hAnsi="Segoe UI" w:cs="Segoe UI"/>
            <w:sz w:val="21"/>
            <w:szCs w:val="21"/>
          </w:rPr>
          <w:t>: NETWORK_MANAGED_ELEMENT_ID,</w:t>
        </w:r>
        <w:r>
          <w:rPr>
            <w:rFonts w:ascii="Segoe UI" w:hAnsi="Segoe UI" w:cs="Segoe UI"/>
            <w:sz w:val="21"/>
            <w:szCs w:val="21"/>
          </w:rPr>
          <w:br/>
          <w:t>      </w:t>
        </w:r>
        <w:proofErr w:type="spellStart"/>
        <w:r>
          <w:rPr>
            <w:rFonts w:ascii="Segoe UI" w:hAnsi="Segoe UI" w:cs="Segoe UI"/>
            <w:sz w:val="21"/>
            <w:szCs w:val="21"/>
          </w:rPr>
          <w:t>nf_type</w:t>
        </w:r>
        <w:proofErr w:type="spellEnd"/>
        <w:r>
          <w:rPr>
            <w:rFonts w:ascii="Segoe UI" w:hAnsi="Segoe UI" w:cs="Segoe UI"/>
            <w:sz w:val="21"/>
            <w:szCs w:val="21"/>
          </w:rPr>
          <w:t xml:space="preserve">: </w:t>
        </w:r>
        <w:proofErr w:type="spellStart"/>
        <w:r>
          <w:rPr>
            <w:rFonts w:ascii="Segoe UI" w:hAnsi="Segoe UI" w:cs="Segoe UI"/>
            <w:sz w:val="21"/>
            <w:szCs w:val="21"/>
          </w:rPr>
          <w:t>RadioNode</w:t>
        </w:r>
        <w:proofErr w:type="spellEnd"/>
        <w:r>
          <w:rPr>
            <w:rFonts w:ascii="Segoe UI" w:hAnsi="Segoe UI" w:cs="Segoe UI"/>
            <w:sz w:val="21"/>
            <w:szCs w:val="21"/>
          </w:rPr>
          <w:t>,</w:t>
        </w:r>
        <w:r>
          <w:rPr>
            <w:rFonts w:ascii="Segoe UI" w:hAnsi="Segoe UI" w:cs="Segoe UI"/>
            <w:sz w:val="21"/>
            <w:szCs w:val="21"/>
          </w:rPr>
          <w:br/>
          <w:t>      </w:t>
        </w:r>
        <w:proofErr w:type="spellStart"/>
        <w:r>
          <w:rPr>
            <w:rFonts w:ascii="Segoe UI" w:hAnsi="Segoe UI" w:cs="Segoe UI"/>
            <w:sz w:val="21"/>
            <w:szCs w:val="21"/>
          </w:rPr>
          <w:t>trace_reference</w:t>
        </w:r>
        <w:proofErr w:type="spellEnd"/>
        <w:r>
          <w:rPr>
            <w:rFonts w:ascii="Segoe UI" w:hAnsi="Segoe UI" w:cs="Segoe UI"/>
            <w:sz w:val="21"/>
            <w:szCs w:val="21"/>
          </w:rPr>
          <w:t>: ''H,</w:t>
        </w:r>
        <w:r>
          <w:rPr>
            <w:rFonts w:ascii="Segoe UI" w:hAnsi="Segoe UI" w:cs="Segoe UI"/>
            <w:sz w:val="21"/>
            <w:szCs w:val="21"/>
          </w:rPr>
          <w:br/>
          <w:t>      </w:t>
        </w:r>
        <w:proofErr w:type="spellStart"/>
        <w:r>
          <w:rPr>
            <w:rFonts w:ascii="Segoe UI" w:hAnsi="Segoe UI" w:cs="Segoe UI"/>
            <w:sz w:val="21"/>
            <w:szCs w:val="21"/>
          </w:rPr>
          <w:t>trace_recording_session_reference</w:t>
        </w:r>
        <w:proofErr w:type="spellEnd"/>
        <w:r>
          <w:rPr>
            <w:rFonts w:ascii="Segoe UI" w:hAnsi="Segoe UI" w:cs="Segoe UI"/>
            <w:sz w:val="21"/>
            <w:szCs w:val="21"/>
          </w:rPr>
          <w:t>: ''H,</w:t>
        </w:r>
      </w:ins>
    </w:p>
    <w:p w14:paraId="6BABE0FB" w14:textId="77777777" w:rsidR="007465C4" w:rsidRDefault="007465C4" w:rsidP="007465C4">
      <w:pPr>
        <w:rPr>
          <w:ins w:id="604" w:author="Ericsson User 20" w:date="2020-08-06T15:49:00Z"/>
          <w:rFonts w:ascii="Segoe UI" w:hAnsi="Segoe UI" w:cs="Segoe UI"/>
          <w:sz w:val="21"/>
          <w:szCs w:val="21"/>
        </w:rPr>
      </w:pPr>
      <w:ins w:id="605" w:author="Ericsson User 20" w:date="2020-08-06T15:49:00Z">
        <w:r>
          <w:rPr>
            <w:rFonts w:ascii="Segoe UI" w:hAnsi="Segoe UI" w:cs="Segoe UI"/>
            <w:sz w:val="21"/>
            <w:szCs w:val="21"/>
          </w:rPr>
          <w:t xml:space="preserve">      </w:t>
        </w:r>
        <w:proofErr w:type="spellStart"/>
        <w:r>
          <w:rPr>
            <w:rFonts w:ascii="Segoe UI" w:hAnsi="Segoe UI" w:cs="Segoe UI"/>
            <w:sz w:val="21"/>
            <w:szCs w:val="21"/>
          </w:rPr>
          <w:t>trace_rec_type_id</w:t>
        </w:r>
        <w:proofErr w:type="spellEnd"/>
        <w:r>
          <w:rPr>
            <w:rFonts w:ascii="Segoe UI" w:hAnsi="Segoe UI" w:cs="Segoe UI"/>
            <w:sz w:val="21"/>
            <w:szCs w:val="21"/>
          </w:rPr>
          <w:t>: TRACE_SESSION_STOP,</w:t>
        </w:r>
      </w:ins>
    </w:p>
    <w:p w14:paraId="3BE2EDA7" w14:textId="74B7919D" w:rsidR="007465C4" w:rsidRDefault="007465C4" w:rsidP="007465C4">
      <w:pPr>
        <w:rPr>
          <w:ins w:id="606" w:author="Ericsson User 20" w:date="2020-08-06T15:49:00Z"/>
          <w:rFonts w:ascii="Segoe UI" w:hAnsi="Segoe UI" w:cs="Segoe UI"/>
          <w:sz w:val="21"/>
          <w:szCs w:val="21"/>
        </w:rPr>
      </w:pPr>
      <w:ins w:id="607" w:author="Ericsson User 20" w:date="2020-08-06T15:49:00Z">
        <w:r>
          <w:rPr>
            <w:rFonts w:ascii="Segoe UI" w:hAnsi="Segoe UI" w:cs="Segoe UI"/>
            <w:sz w:val="21"/>
            <w:szCs w:val="21"/>
          </w:rPr>
          <w:t xml:space="preserve">      </w:t>
        </w:r>
        <w:proofErr w:type="spellStart"/>
        <w:r>
          <w:rPr>
            <w:rFonts w:ascii="Segoe UI" w:hAnsi="Segoe UI" w:cs="Segoe UI"/>
            <w:sz w:val="21"/>
            <w:szCs w:val="21"/>
          </w:rPr>
          <w:t>ran_ue_id</w:t>
        </w:r>
        <w:proofErr w:type="spellEnd"/>
        <w:r>
          <w:rPr>
            <w:rFonts w:ascii="Segoe UI" w:hAnsi="Segoe UI" w:cs="Segoe UI"/>
            <w:sz w:val="21"/>
            <w:szCs w:val="21"/>
          </w:rPr>
          <w:t>: ''H,</w:t>
        </w:r>
        <w:r>
          <w:rPr>
            <w:rFonts w:ascii="Segoe UI" w:hAnsi="Segoe UI" w:cs="Segoe UI"/>
            <w:sz w:val="21"/>
            <w:szCs w:val="21"/>
          </w:rPr>
          <w:br/>
          <w:t>    },</w:t>
        </w:r>
        <w:r>
          <w:rPr>
            <w:rFonts w:ascii="Segoe UI" w:hAnsi="Segoe UI" w:cs="Segoe UI"/>
            <w:sz w:val="21"/>
            <w:szCs w:val="21"/>
          </w:rPr>
          <w:br/>
          <w:t>    payload: '0A 01 09 11'H</w:t>
        </w:r>
        <w:r>
          <w:rPr>
            <w:rFonts w:ascii="Segoe UI" w:hAnsi="Segoe UI" w:cs="Segoe UI"/>
            <w:sz w:val="21"/>
            <w:szCs w:val="21"/>
          </w:rPr>
          <w:br/>
          <w:t>  },</w:t>
        </w:r>
        <w:r>
          <w:rPr>
            <w:rFonts w:ascii="Segoe UI" w:hAnsi="Segoe UI" w:cs="Segoe UI"/>
            <w:sz w:val="21"/>
            <w:szCs w:val="21"/>
          </w:rPr>
          <w:br/>
          <w:t>  </w:t>
        </w:r>
        <w:proofErr w:type="spellStart"/>
        <w:r>
          <w:rPr>
            <w:rFonts w:ascii="Segoe UI" w:hAnsi="Segoe UI" w:cs="Segoe UI"/>
            <w:sz w:val="21"/>
            <w:szCs w:val="21"/>
          </w:rPr>
          <w:t>Comm</w:t>
        </w:r>
      </w:ins>
      <w:ins w:id="608" w:author="Ericsson User 20" w:date="2020-08-07T13:22:00Z">
        <w:r w:rsidR="00022685">
          <w:rPr>
            <w:rFonts w:ascii="Segoe UI" w:hAnsi="Segoe UI" w:cs="Segoe UI"/>
            <w:sz w:val="21"/>
            <w:szCs w:val="21"/>
          </w:rPr>
          <w:t>on</w:t>
        </w:r>
      </w:ins>
      <w:ins w:id="609" w:author="Ericsson User 20" w:date="2020-08-06T15:49:00Z">
        <w:r>
          <w:rPr>
            <w:rFonts w:ascii="Segoe UI" w:hAnsi="Segoe UI" w:cs="Segoe UI"/>
            <w:sz w:val="21"/>
            <w:szCs w:val="21"/>
          </w:rPr>
          <w:t>Trace</w:t>
        </w:r>
      </w:ins>
      <w:ins w:id="610" w:author="Ericsson User 20" w:date="2020-08-07T13:22:00Z">
        <w:r w:rsidR="00022685">
          <w:rPr>
            <w:rFonts w:ascii="Segoe UI" w:hAnsi="Segoe UI" w:cs="Segoe UI"/>
            <w:sz w:val="21"/>
            <w:szCs w:val="21"/>
          </w:rPr>
          <w:t>Payload</w:t>
        </w:r>
      </w:ins>
      <w:proofErr w:type="spellEnd"/>
      <w:ins w:id="611" w:author="Ericsson User 20" w:date="2020-08-06T15:49:00Z">
        <w:r>
          <w:rPr>
            <w:rFonts w:ascii="Segoe UI" w:hAnsi="Segoe UI" w:cs="Segoe UI"/>
            <w:sz w:val="21"/>
            <w:szCs w:val="21"/>
          </w:rPr>
          <w:t xml:space="preserve"> {</w:t>
        </w:r>
        <w:r>
          <w:rPr>
            <w:rFonts w:ascii="Segoe UI" w:hAnsi="Segoe UI" w:cs="Segoe UI"/>
            <w:sz w:val="21"/>
            <w:szCs w:val="21"/>
          </w:rPr>
          <w:br/>
          <w:t>    </w:t>
        </w:r>
        <w:proofErr w:type="spellStart"/>
        <w:r>
          <w:rPr>
            <w:rFonts w:ascii="Segoe UI" w:hAnsi="Segoe UI" w:cs="Segoe UI"/>
            <w:sz w:val="21"/>
            <w:szCs w:val="21"/>
          </w:rPr>
          <w:t>trace_session</w:t>
        </w:r>
      </w:ins>
      <w:ins w:id="612" w:author="Ericsson User 20" w:date="2020-08-07T14:20:00Z">
        <w:r w:rsidR="00D20FBA">
          <w:rPr>
            <w:rFonts w:ascii="Segoe UI" w:hAnsi="Segoe UI" w:cs="Segoe UI"/>
            <w:sz w:val="21"/>
            <w:szCs w:val="21"/>
          </w:rPr>
          <w:t>_stop</w:t>
        </w:r>
      </w:ins>
      <w:proofErr w:type="spellEnd"/>
      <w:ins w:id="613" w:author="Ericsson User 20" w:date="2020-08-06T15:49:00Z">
        <w:r>
          <w:rPr>
            <w:rFonts w:ascii="Segoe UI" w:hAnsi="Segoe UI" w:cs="Segoe UI"/>
            <w:sz w:val="21"/>
            <w:szCs w:val="21"/>
          </w:rPr>
          <w:t xml:space="preserve"> {</w:t>
        </w:r>
        <w:r>
          <w:rPr>
            <w:rFonts w:ascii="Segoe UI" w:hAnsi="Segoe UI" w:cs="Segoe UI"/>
            <w:sz w:val="21"/>
            <w:szCs w:val="21"/>
          </w:rPr>
          <w:br/>
          <w:t>  </w:t>
        </w:r>
        <w:proofErr w:type="gramStart"/>
        <w:r>
          <w:rPr>
            <w:rFonts w:ascii="Segoe UI" w:hAnsi="Segoe UI" w:cs="Segoe UI"/>
            <w:sz w:val="21"/>
            <w:szCs w:val="21"/>
          </w:rPr>
          <w:t>  }</w:t>
        </w:r>
        <w:proofErr w:type="gramEnd"/>
        <w:r>
          <w:rPr>
            <w:rFonts w:ascii="Segoe UI" w:hAnsi="Segoe UI" w:cs="Segoe UI"/>
            <w:sz w:val="21"/>
            <w:szCs w:val="21"/>
          </w:rPr>
          <w:br/>
          <w:t>  }</w:t>
        </w:r>
      </w:ins>
    </w:p>
    <w:p w14:paraId="58D21277" w14:textId="77777777" w:rsidR="00410275" w:rsidRPr="005C1E98" w:rsidRDefault="00410275" w:rsidP="00410275">
      <w:pPr>
        <w:spacing w:after="0"/>
        <w:rPr>
          <w:lang w:eastAsia="ja-JP"/>
        </w:rPr>
      </w:pPr>
    </w:p>
    <w:p w14:paraId="0E1B5073" w14:textId="404FA17F" w:rsidR="00410275" w:rsidRDefault="00410275" w:rsidP="00410275">
      <w:pPr>
        <w:spacing w:after="0"/>
        <w:rPr>
          <w:rFonts w:ascii="Courier New" w:hAnsi="Courier New" w:cs="Courier New"/>
          <w:sz w:val="22"/>
          <w:szCs w:val="22"/>
          <w:lang w:val="en-US"/>
        </w:rPr>
      </w:pPr>
      <w:r>
        <w:rPr>
          <w:b/>
          <w:bCs/>
        </w:rPr>
        <w:t xml:space="preserve">Example 3, </w:t>
      </w:r>
      <w:ins w:id="614" w:author="Ericsson User 20" w:date="2020-08-06T15:50:00Z">
        <w:r w:rsidR="008576EB">
          <w:rPr>
            <w:b/>
            <w:bCs/>
          </w:rPr>
          <w:t>Decoded Trace Recording Session Dropped Events</w:t>
        </w:r>
      </w:ins>
      <w:del w:id="615" w:author="Ericsson User 20" w:date="2020-08-06T15:50:00Z">
        <w:r w:rsidDel="008576EB">
          <w:rPr>
            <w:b/>
            <w:bCs/>
          </w:rPr>
          <w:delText>Trace stream heartbeat</w:delText>
        </w:r>
      </w:del>
      <w:r>
        <w:rPr>
          <w:b/>
          <w:bCs/>
        </w:rPr>
        <w:t xml:space="preserve"> message:</w:t>
      </w:r>
      <w:r>
        <w:rPr>
          <w:b/>
          <w:bCs/>
        </w:rPr>
        <w:br/>
      </w:r>
    </w:p>
    <w:p w14:paraId="48EA10DC" w14:textId="36D32247" w:rsidR="00410275" w:rsidRPr="00986AA2" w:rsidDel="00410275" w:rsidRDefault="00410275" w:rsidP="00410275">
      <w:pPr>
        <w:spacing w:after="0"/>
        <w:rPr>
          <w:del w:id="616" w:author="Ericsson User 20" w:date="2020-08-06T15:47:00Z"/>
          <w:lang w:eastAsia="ja-JP"/>
        </w:rPr>
      </w:pPr>
      <w:del w:id="617" w:author="Ericsson User 20" w:date="2020-08-06T15:47:00Z">
        <w:r w:rsidRPr="00986AA2" w:rsidDel="00410275">
          <w:rPr>
            <w:lang w:eastAsia="ja-JP"/>
          </w:rPr>
          <w:delText>1: 1581525685</w:delText>
        </w:r>
      </w:del>
    </w:p>
    <w:p w14:paraId="5695B3E4" w14:textId="3A96A274" w:rsidR="00410275" w:rsidRPr="00986AA2" w:rsidDel="00410275" w:rsidRDefault="00410275" w:rsidP="00410275">
      <w:pPr>
        <w:spacing w:after="0"/>
        <w:rPr>
          <w:del w:id="618" w:author="Ericsson User 20" w:date="2020-08-06T15:47:00Z"/>
          <w:lang w:eastAsia="ja-JP"/>
        </w:rPr>
      </w:pPr>
      <w:del w:id="619" w:author="Ericsson User 20" w:date="2020-08-06T15:47:00Z">
        <w:r w:rsidRPr="00986AA2" w:rsidDel="00410275">
          <w:rPr>
            <w:lang w:eastAsia="ja-JP"/>
          </w:rPr>
          <w:delText>2: 100</w:delText>
        </w:r>
      </w:del>
    </w:p>
    <w:p w14:paraId="48232837" w14:textId="3CAB94AA" w:rsidR="00410275" w:rsidRPr="00986AA2" w:rsidDel="00410275" w:rsidRDefault="00410275" w:rsidP="00410275">
      <w:pPr>
        <w:spacing w:after="0"/>
        <w:rPr>
          <w:del w:id="620" w:author="Ericsson User 20" w:date="2020-08-06T15:47:00Z"/>
          <w:lang w:eastAsia="ja-JP"/>
        </w:rPr>
      </w:pPr>
      <w:del w:id="621" w:author="Ericsson User 20" w:date="2020-08-06T15:47:00Z">
        <w:r w:rsidRPr="00986AA2" w:rsidDel="00410275">
          <w:rPr>
            <w:lang w:eastAsia="ja-JP"/>
          </w:rPr>
          <w:delText xml:space="preserve">3: </w:delText>
        </w:r>
        <w:r w:rsidDel="00410275">
          <w:rPr>
            <w:lang w:eastAsia="ja-JP"/>
          </w:rPr>
          <w:delText>GNB-CU-CP</w:delText>
        </w:r>
      </w:del>
    </w:p>
    <w:p w14:paraId="07CA9F86" w14:textId="61DECB74" w:rsidR="00410275" w:rsidDel="00410275" w:rsidRDefault="00410275" w:rsidP="00410275">
      <w:pPr>
        <w:spacing w:after="0"/>
        <w:rPr>
          <w:del w:id="622" w:author="Ericsson User 20" w:date="2020-08-06T15:47:00Z"/>
          <w:lang w:eastAsia="ja-JP"/>
        </w:rPr>
      </w:pPr>
      <w:del w:id="623" w:author="Ericsson User 20" w:date="2020-08-06T15:47:00Z">
        <w:r w:rsidDel="00410275">
          <w:rPr>
            <w:lang w:eastAsia="ja-JP"/>
          </w:rPr>
          <w:delText>4: 1000</w:delText>
        </w:r>
      </w:del>
    </w:p>
    <w:p w14:paraId="03568D7B" w14:textId="1FD93D89" w:rsidR="00410275" w:rsidDel="00410275" w:rsidRDefault="00410275" w:rsidP="00410275">
      <w:pPr>
        <w:rPr>
          <w:del w:id="624" w:author="Ericsson User 20" w:date="2020-08-06T15:47:00Z"/>
        </w:rPr>
      </w:pPr>
      <w:del w:id="625" w:author="Ericsson User 20" w:date="2020-08-06T15:47:00Z">
        <w:r w:rsidDel="00410275">
          <w:rPr>
            <w:lang w:eastAsia="ja-JP"/>
          </w:rPr>
          <w:delText>6: 5</w:delText>
        </w:r>
      </w:del>
    </w:p>
    <w:p w14:paraId="5F323D01" w14:textId="77777777" w:rsidR="00633A43" w:rsidRDefault="00633A43" w:rsidP="00633A43">
      <w:pPr>
        <w:rPr>
          <w:ins w:id="626" w:author="Ericsson User 20" w:date="2020-08-06T15:49:00Z"/>
          <w:rFonts w:ascii="Segoe UI" w:hAnsi="Segoe UI" w:cs="Segoe UI"/>
          <w:sz w:val="21"/>
          <w:szCs w:val="21"/>
          <w:lang w:val="en-US"/>
        </w:rPr>
      </w:pPr>
      <w:proofErr w:type="spellStart"/>
      <w:ins w:id="627" w:author="Ericsson User 20" w:date="2020-08-06T15:49:00Z">
        <w:r>
          <w:rPr>
            <w:rFonts w:ascii="Segoe UI" w:hAnsi="Segoe UI" w:cs="Segoe UI"/>
            <w:sz w:val="21"/>
            <w:szCs w:val="21"/>
          </w:rPr>
          <w:t>TraceRecord</w:t>
        </w:r>
        <w:proofErr w:type="spellEnd"/>
        <w:r>
          <w:rPr>
            <w:rFonts w:ascii="Segoe UI" w:hAnsi="Segoe UI" w:cs="Segoe UI"/>
            <w:sz w:val="21"/>
            <w:szCs w:val="21"/>
          </w:rPr>
          <w:t xml:space="preserve"> {</w:t>
        </w:r>
        <w:r>
          <w:rPr>
            <w:rFonts w:ascii="Segoe UI" w:hAnsi="Segoe UI" w:cs="Segoe UI"/>
            <w:sz w:val="21"/>
            <w:szCs w:val="21"/>
          </w:rPr>
          <w:br/>
          <w:t>    header {</w:t>
        </w:r>
        <w:r>
          <w:rPr>
            <w:rFonts w:ascii="Segoe UI" w:hAnsi="Segoe UI" w:cs="Segoe UI"/>
            <w:sz w:val="21"/>
            <w:szCs w:val="21"/>
          </w:rPr>
          <w:br/>
          <w:t>      </w:t>
        </w:r>
        <w:proofErr w:type="spellStart"/>
        <w:r>
          <w:rPr>
            <w:rFonts w:ascii="Segoe UI" w:hAnsi="Segoe UI" w:cs="Segoe UI"/>
            <w:sz w:val="21"/>
            <w:szCs w:val="21"/>
          </w:rPr>
          <w:t>time_stamp</w:t>
        </w:r>
        <w:proofErr w:type="spellEnd"/>
        <w:r>
          <w:rPr>
            <w:rFonts w:ascii="Segoe UI" w:hAnsi="Segoe UI" w:cs="Segoe UI"/>
            <w:sz w:val="21"/>
            <w:szCs w:val="21"/>
          </w:rPr>
          <w:t>: 1584103023591,</w:t>
        </w:r>
        <w:r>
          <w:rPr>
            <w:rFonts w:ascii="Segoe UI" w:hAnsi="Segoe UI" w:cs="Segoe UI"/>
            <w:sz w:val="21"/>
            <w:szCs w:val="21"/>
          </w:rPr>
          <w:br/>
          <w:t>      </w:t>
        </w:r>
        <w:proofErr w:type="spellStart"/>
        <w:r>
          <w:rPr>
            <w:rFonts w:ascii="Segoe UI" w:hAnsi="Segoe UI" w:cs="Segoe UI"/>
            <w:sz w:val="21"/>
            <w:szCs w:val="21"/>
          </w:rPr>
          <w:t>nf_instance_id</w:t>
        </w:r>
        <w:proofErr w:type="spellEnd"/>
        <w:r>
          <w:rPr>
            <w:rFonts w:ascii="Segoe UI" w:hAnsi="Segoe UI" w:cs="Segoe UI"/>
            <w:sz w:val="21"/>
            <w:szCs w:val="21"/>
          </w:rPr>
          <w:t>: NETWORK_MANAGED_ELEMENT_ID,</w:t>
        </w:r>
        <w:r>
          <w:rPr>
            <w:rFonts w:ascii="Segoe UI" w:hAnsi="Segoe UI" w:cs="Segoe UI"/>
            <w:sz w:val="21"/>
            <w:szCs w:val="21"/>
          </w:rPr>
          <w:br/>
          <w:t>      </w:t>
        </w:r>
        <w:proofErr w:type="spellStart"/>
        <w:r>
          <w:rPr>
            <w:rFonts w:ascii="Segoe UI" w:hAnsi="Segoe UI" w:cs="Segoe UI"/>
            <w:sz w:val="21"/>
            <w:szCs w:val="21"/>
          </w:rPr>
          <w:t>nf_type</w:t>
        </w:r>
        <w:proofErr w:type="spellEnd"/>
        <w:r>
          <w:rPr>
            <w:rFonts w:ascii="Segoe UI" w:hAnsi="Segoe UI" w:cs="Segoe UI"/>
            <w:sz w:val="21"/>
            <w:szCs w:val="21"/>
          </w:rPr>
          <w:t xml:space="preserve">: </w:t>
        </w:r>
        <w:proofErr w:type="spellStart"/>
        <w:r>
          <w:rPr>
            <w:rFonts w:ascii="Segoe UI" w:hAnsi="Segoe UI" w:cs="Segoe UI"/>
            <w:sz w:val="21"/>
            <w:szCs w:val="21"/>
          </w:rPr>
          <w:t>RadioNode</w:t>
        </w:r>
        <w:proofErr w:type="spellEnd"/>
        <w:r>
          <w:rPr>
            <w:rFonts w:ascii="Segoe UI" w:hAnsi="Segoe UI" w:cs="Segoe UI"/>
            <w:sz w:val="21"/>
            <w:szCs w:val="21"/>
          </w:rPr>
          <w:t>,</w:t>
        </w:r>
        <w:r>
          <w:rPr>
            <w:rFonts w:ascii="Segoe UI" w:hAnsi="Segoe UI" w:cs="Segoe UI"/>
            <w:sz w:val="21"/>
            <w:szCs w:val="21"/>
          </w:rPr>
          <w:br/>
          <w:t>      </w:t>
        </w:r>
        <w:proofErr w:type="spellStart"/>
        <w:r>
          <w:rPr>
            <w:rFonts w:ascii="Segoe UI" w:hAnsi="Segoe UI" w:cs="Segoe UI"/>
            <w:sz w:val="21"/>
            <w:szCs w:val="21"/>
          </w:rPr>
          <w:t>trace_reference</w:t>
        </w:r>
        <w:proofErr w:type="spellEnd"/>
        <w:r>
          <w:rPr>
            <w:rFonts w:ascii="Segoe UI" w:hAnsi="Segoe UI" w:cs="Segoe UI"/>
            <w:sz w:val="21"/>
            <w:szCs w:val="21"/>
          </w:rPr>
          <w:t>: ''H,</w:t>
        </w:r>
        <w:r>
          <w:rPr>
            <w:rFonts w:ascii="Segoe UI" w:hAnsi="Segoe UI" w:cs="Segoe UI"/>
            <w:sz w:val="21"/>
            <w:szCs w:val="21"/>
          </w:rPr>
          <w:br/>
          <w:t>      </w:t>
        </w:r>
        <w:proofErr w:type="spellStart"/>
        <w:r>
          <w:rPr>
            <w:rFonts w:ascii="Segoe UI" w:hAnsi="Segoe UI" w:cs="Segoe UI"/>
            <w:sz w:val="21"/>
            <w:szCs w:val="21"/>
          </w:rPr>
          <w:t>trace_recording_session_reference</w:t>
        </w:r>
        <w:proofErr w:type="spellEnd"/>
        <w:r>
          <w:rPr>
            <w:rFonts w:ascii="Segoe UI" w:hAnsi="Segoe UI" w:cs="Segoe UI"/>
            <w:sz w:val="21"/>
            <w:szCs w:val="21"/>
          </w:rPr>
          <w:t>: ''H,</w:t>
        </w:r>
      </w:ins>
    </w:p>
    <w:p w14:paraId="255B2F33" w14:textId="77777777" w:rsidR="00633A43" w:rsidRDefault="00633A43" w:rsidP="00633A43">
      <w:pPr>
        <w:rPr>
          <w:ins w:id="628" w:author="Ericsson User 20" w:date="2020-08-06T15:49:00Z"/>
          <w:rFonts w:ascii="Segoe UI" w:hAnsi="Segoe UI" w:cs="Segoe UI"/>
          <w:sz w:val="21"/>
          <w:szCs w:val="21"/>
        </w:rPr>
      </w:pPr>
      <w:ins w:id="629" w:author="Ericsson User 20" w:date="2020-08-06T15:49:00Z">
        <w:r>
          <w:rPr>
            <w:rFonts w:ascii="Segoe UI" w:hAnsi="Segoe UI" w:cs="Segoe UI"/>
            <w:sz w:val="21"/>
            <w:szCs w:val="21"/>
          </w:rPr>
          <w:t xml:space="preserve">      </w:t>
        </w:r>
        <w:proofErr w:type="spellStart"/>
        <w:r>
          <w:rPr>
            <w:rFonts w:ascii="Segoe UI" w:hAnsi="Segoe UI" w:cs="Segoe UI"/>
            <w:sz w:val="21"/>
            <w:szCs w:val="21"/>
          </w:rPr>
          <w:t>trace_rec_type_id</w:t>
        </w:r>
        <w:proofErr w:type="spellEnd"/>
        <w:r>
          <w:rPr>
            <w:rFonts w:ascii="Segoe UI" w:hAnsi="Segoe UI" w:cs="Segoe UI"/>
            <w:sz w:val="21"/>
            <w:szCs w:val="21"/>
          </w:rPr>
          <w:t>: TRACE_RECORDING_SESSION_DROPPED_EVENTS,</w:t>
        </w:r>
      </w:ins>
    </w:p>
    <w:p w14:paraId="362E7738" w14:textId="15E83FAF" w:rsidR="00633A43" w:rsidRDefault="00633A43" w:rsidP="00633A43">
      <w:pPr>
        <w:rPr>
          <w:ins w:id="630" w:author="Ericsson User 20" w:date="2020-08-06T15:49:00Z"/>
          <w:rFonts w:ascii="Segoe UI" w:hAnsi="Segoe UI" w:cs="Segoe UI"/>
          <w:sz w:val="21"/>
          <w:szCs w:val="21"/>
        </w:rPr>
      </w:pPr>
      <w:ins w:id="631" w:author="Ericsson User 20" w:date="2020-08-06T15:49:00Z">
        <w:r>
          <w:rPr>
            <w:rFonts w:ascii="Segoe UI" w:hAnsi="Segoe UI" w:cs="Segoe UI"/>
            <w:sz w:val="21"/>
            <w:szCs w:val="21"/>
          </w:rPr>
          <w:t xml:space="preserve">      </w:t>
        </w:r>
        <w:proofErr w:type="spellStart"/>
        <w:r>
          <w:rPr>
            <w:rFonts w:ascii="Segoe UI" w:hAnsi="Segoe UI" w:cs="Segoe UI"/>
            <w:sz w:val="21"/>
            <w:szCs w:val="21"/>
          </w:rPr>
          <w:t>ran_ue_id</w:t>
        </w:r>
        <w:proofErr w:type="spellEnd"/>
        <w:r>
          <w:rPr>
            <w:rFonts w:ascii="Segoe UI" w:hAnsi="Segoe UI" w:cs="Segoe UI"/>
            <w:sz w:val="21"/>
            <w:szCs w:val="21"/>
          </w:rPr>
          <w:t>: ''H,</w:t>
        </w:r>
        <w:r>
          <w:rPr>
            <w:rFonts w:ascii="Segoe UI" w:hAnsi="Segoe UI" w:cs="Segoe UI"/>
            <w:sz w:val="21"/>
            <w:szCs w:val="21"/>
          </w:rPr>
          <w:br/>
          <w:t>    },</w:t>
        </w:r>
        <w:r>
          <w:rPr>
            <w:rFonts w:ascii="Segoe UI" w:hAnsi="Segoe UI" w:cs="Segoe UI"/>
            <w:sz w:val="21"/>
            <w:szCs w:val="21"/>
          </w:rPr>
          <w:br/>
          <w:t>    payload: '0A'H</w:t>
        </w:r>
        <w:r>
          <w:rPr>
            <w:rFonts w:ascii="Segoe UI" w:hAnsi="Segoe UI" w:cs="Segoe UI"/>
            <w:sz w:val="21"/>
            <w:szCs w:val="21"/>
          </w:rPr>
          <w:br/>
          <w:t>  },</w:t>
        </w:r>
        <w:r>
          <w:rPr>
            <w:rFonts w:ascii="Segoe UI" w:hAnsi="Segoe UI" w:cs="Segoe UI"/>
            <w:sz w:val="21"/>
            <w:szCs w:val="21"/>
          </w:rPr>
          <w:br/>
          <w:t>  </w:t>
        </w:r>
        <w:proofErr w:type="spellStart"/>
        <w:r>
          <w:rPr>
            <w:rFonts w:ascii="Segoe UI" w:hAnsi="Segoe UI" w:cs="Segoe UI"/>
            <w:sz w:val="21"/>
            <w:szCs w:val="21"/>
          </w:rPr>
          <w:t>CommonTrace</w:t>
        </w:r>
      </w:ins>
      <w:ins w:id="632" w:author="Ericsson User 20" w:date="2020-08-07T13:22:00Z">
        <w:r w:rsidR="00AB107B">
          <w:rPr>
            <w:rFonts w:ascii="Segoe UI" w:hAnsi="Segoe UI" w:cs="Segoe UI"/>
            <w:sz w:val="21"/>
            <w:szCs w:val="21"/>
          </w:rPr>
          <w:t>Payload</w:t>
        </w:r>
      </w:ins>
      <w:proofErr w:type="spellEnd"/>
      <w:ins w:id="633" w:author="Ericsson User 20" w:date="2020-08-06T15:49:00Z">
        <w:r>
          <w:rPr>
            <w:rFonts w:ascii="Segoe UI" w:hAnsi="Segoe UI" w:cs="Segoe UI"/>
            <w:sz w:val="21"/>
            <w:szCs w:val="21"/>
          </w:rPr>
          <w:t xml:space="preserve"> {</w:t>
        </w:r>
        <w:r>
          <w:rPr>
            <w:rFonts w:ascii="Segoe UI" w:hAnsi="Segoe UI" w:cs="Segoe UI"/>
            <w:sz w:val="21"/>
            <w:szCs w:val="21"/>
          </w:rPr>
          <w:br/>
          <w:t>    </w:t>
        </w:r>
        <w:proofErr w:type="spellStart"/>
        <w:r>
          <w:rPr>
            <w:rFonts w:ascii="Segoe UI" w:hAnsi="Segoe UI" w:cs="Segoe UI"/>
            <w:sz w:val="21"/>
            <w:szCs w:val="21"/>
          </w:rPr>
          <w:t>trace_recording_session_dropped_events</w:t>
        </w:r>
        <w:proofErr w:type="spellEnd"/>
        <w:r>
          <w:rPr>
            <w:rFonts w:ascii="Segoe UI" w:hAnsi="Segoe UI" w:cs="Segoe UI"/>
            <w:sz w:val="21"/>
            <w:szCs w:val="21"/>
          </w:rPr>
          <w:t xml:space="preserve"> {</w:t>
        </w:r>
      </w:ins>
    </w:p>
    <w:p w14:paraId="2FA061F5" w14:textId="77777777" w:rsidR="00633A43" w:rsidRDefault="00633A43" w:rsidP="00633A43">
      <w:pPr>
        <w:ind w:firstLine="284"/>
        <w:rPr>
          <w:ins w:id="634" w:author="Ericsson User 20" w:date="2020-08-06T15:49:00Z"/>
          <w:rFonts w:ascii="Segoe UI" w:hAnsi="Segoe UI" w:cs="Segoe UI"/>
          <w:sz w:val="21"/>
          <w:szCs w:val="21"/>
        </w:rPr>
      </w:pPr>
      <w:proofErr w:type="spellStart"/>
      <w:ins w:id="635" w:author="Ericsson User 20" w:date="2020-08-06T15:49:00Z">
        <w:r>
          <w:rPr>
            <w:rFonts w:ascii="Segoe UI" w:hAnsi="Segoe UI" w:cs="Segoe UI"/>
            <w:sz w:val="21"/>
            <w:szCs w:val="21"/>
          </w:rPr>
          <w:t>number_of</w:t>
        </w:r>
        <w:proofErr w:type="spellEnd"/>
        <w:r>
          <w:rPr>
            <w:rFonts w:ascii="Segoe UI" w:hAnsi="Segoe UI" w:cs="Segoe UI"/>
            <w:sz w:val="21"/>
            <w:szCs w:val="21"/>
          </w:rPr>
          <w:t xml:space="preserve"> </w:t>
        </w:r>
        <w:proofErr w:type="spellStart"/>
        <w:r>
          <w:rPr>
            <w:rFonts w:ascii="Segoe UI" w:hAnsi="Segoe UI" w:cs="Segoe UI"/>
            <w:sz w:val="21"/>
            <w:szCs w:val="21"/>
          </w:rPr>
          <w:t>dropped_events</w:t>
        </w:r>
        <w:proofErr w:type="spellEnd"/>
        <w:r>
          <w:rPr>
            <w:rFonts w:ascii="Segoe UI" w:hAnsi="Segoe UI" w:cs="Segoe UI"/>
            <w:sz w:val="21"/>
            <w:szCs w:val="21"/>
          </w:rPr>
          <w:t>: 6</w:t>
        </w:r>
        <w:r>
          <w:rPr>
            <w:rFonts w:ascii="Segoe UI" w:hAnsi="Segoe UI" w:cs="Segoe UI"/>
            <w:sz w:val="21"/>
            <w:szCs w:val="21"/>
          </w:rPr>
          <w:br/>
          <w:t>  </w:t>
        </w:r>
        <w:proofErr w:type="gramStart"/>
        <w:r>
          <w:rPr>
            <w:rFonts w:ascii="Segoe UI" w:hAnsi="Segoe UI" w:cs="Segoe UI"/>
            <w:sz w:val="21"/>
            <w:szCs w:val="21"/>
          </w:rPr>
          <w:t>  }</w:t>
        </w:r>
        <w:proofErr w:type="gramEnd"/>
        <w:r>
          <w:rPr>
            <w:rFonts w:ascii="Segoe UI" w:hAnsi="Segoe UI" w:cs="Segoe UI"/>
            <w:sz w:val="21"/>
            <w:szCs w:val="21"/>
          </w:rPr>
          <w:br/>
          <w:t>  }</w:t>
        </w:r>
      </w:ins>
    </w:p>
    <w:p w14:paraId="740B6E09" w14:textId="77777777" w:rsidR="002C724F" w:rsidRDefault="002C724F" w:rsidP="00B84394"/>
    <w:p w14:paraId="644CB29A" w14:textId="77777777" w:rsidR="000C3928" w:rsidRPr="000C3928" w:rsidRDefault="000C3928" w:rsidP="007469DE">
      <w:pPr>
        <w:pStyle w:val="ListParagraph"/>
        <w:ind w:firstLine="0"/>
        <w:rPr>
          <w:lang w:val="en-US"/>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19C7" w14:textId="77777777" w:rsidR="00E9690E" w:rsidRDefault="00E9690E">
      <w:r>
        <w:separator/>
      </w:r>
    </w:p>
  </w:endnote>
  <w:endnote w:type="continuationSeparator" w:id="0">
    <w:p w14:paraId="271204E6" w14:textId="77777777" w:rsidR="00E9690E" w:rsidRDefault="00E9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304AA" w14:textId="77777777" w:rsidR="00E9690E" w:rsidRDefault="00E9690E">
      <w:r>
        <w:separator/>
      </w:r>
    </w:p>
  </w:footnote>
  <w:footnote w:type="continuationSeparator" w:id="0">
    <w:p w14:paraId="40B98E15" w14:textId="77777777" w:rsidR="00E9690E" w:rsidRDefault="00E96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9"/>
  </w:num>
  <w:num w:numId="3">
    <w:abstractNumId w:val="0"/>
  </w:num>
  <w:num w:numId="4">
    <w:abstractNumId w:val="6"/>
  </w:num>
  <w:num w:numId="5">
    <w:abstractNumId w:val="3"/>
  </w:num>
  <w:num w:numId="6">
    <w:abstractNumId w:val="8"/>
  </w:num>
  <w:num w:numId="7">
    <w:abstractNumId w:val="10"/>
  </w:num>
  <w:num w:numId="8">
    <w:abstractNumId w:val="4"/>
  </w:num>
  <w:num w:numId="9">
    <w:abstractNumId w:val="7"/>
  </w:num>
  <w:num w:numId="10">
    <w:abstractNumId w:val="1"/>
  </w:num>
  <w:num w:numId="1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22685"/>
    <w:rsid w:val="00022E4A"/>
    <w:rsid w:val="00033709"/>
    <w:rsid w:val="000404F1"/>
    <w:rsid w:val="00043451"/>
    <w:rsid w:val="00047E45"/>
    <w:rsid w:val="00052200"/>
    <w:rsid w:val="00065F12"/>
    <w:rsid w:val="00075462"/>
    <w:rsid w:val="0007558A"/>
    <w:rsid w:val="00080DFF"/>
    <w:rsid w:val="00080F80"/>
    <w:rsid w:val="00085FA0"/>
    <w:rsid w:val="0009328B"/>
    <w:rsid w:val="0009416B"/>
    <w:rsid w:val="000A1C17"/>
    <w:rsid w:val="000A6394"/>
    <w:rsid w:val="000B5F4B"/>
    <w:rsid w:val="000B7FED"/>
    <w:rsid w:val="000C038A"/>
    <w:rsid w:val="000C27EC"/>
    <w:rsid w:val="000C3928"/>
    <w:rsid w:val="000C4CF7"/>
    <w:rsid w:val="000C590C"/>
    <w:rsid w:val="000C6598"/>
    <w:rsid w:val="000D7FAC"/>
    <w:rsid w:val="000E1D0F"/>
    <w:rsid w:val="000F6E0C"/>
    <w:rsid w:val="0010640A"/>
    <w:rsid w:val="001269DA"/>
    <w:rsid w:val="00127092"/>
    <w:rsid w:val="00141A76"/>
    <w:rsid w:val="00145D43"/>
    <w:rsid w:val="00146233"/>
    <w:rsid w:val="00153278"/>
    <w:rsid w:val="00154325"/>
    <w:rsid w:val="0015642E"/>
    <w:rsid w:val="001564B2"/>
    <w:rsid w:val="00157095"/>
    <w:rsid w:val="00161F03"/>
    <w:rsid w:val="00165192"/>
    <w:rsid w:val="001737DB"/>
    <w:rsid w:val="001817E6"/>
    <w:rsid w:val="0018367B"/>
    <w:rsid w:val="0018394F"/>
    <w:rsid w:val="00184D98"/>
    <w:rsid w:val="00184FE9"/>
    <w:rsid w:val="001867B5"/>
    <w:rsid w:val="00192C46"/>
    <w:rsid w:val="001933D7"/>
    <w:rsid w:val="001A08B3"/>
    <w:rsid w:val="001A643F"/>
    <w:rsid w:val="001A7958"/>
    <w:rsid w:val="001A7B60"/>
    <w:rsid w:val="001B52F0"/>
    <w:rsid w:val="001B7673"/>
    <w:rsid w:val="001B7A65"/>
    <w:rsid w:val="001C77C1"/>
    <w:rsid w:val="001D0197"/>
    <w:rsid w:val="001D16CF"/>
    <w:rsid w:val="001D20F7"/>
    <w:rsid w:val="001D5988"/>
    <w:rsid w:val="001D636C"/>
    <w:rsid w:val="001E24EF"/>
    <w:rsid w:val="001E3386"/>
    <w:rsid w:val="001E41F3"/>
    <w:rsid w:val="001F3F68"/>
    <w:rsid w:val="00220C35"/>
    <w:rsid w:val="002256C7"/>
    <w:rsid w:val="00231A7D"/>
    <w:rsid w:val="00242F26"/>
    <w:rsid w:val="00247D94"/>
    <w:rsid w:val="00250165"/>
    <w:rsid w:val="0025621E"/>
    <w:rsid w:val="0026004D"/>
    <w:rsid w:val="00263F6E"/>
    <w:rsid w:val="002640DD"/>
    <w:rsid w:val="00264731"/>
    <w:rsid w:val="00266781"/>
    <w:rsid w:val="00266D2B"/>
    <w:rsid w:val="00275D12"/>
    <w:rsid w:val="002823A4"/>
    <w:rsid w:val="002840E9"/>
    <w:rsid w:val="0028448F"/>
    <w:rsid w:val="00284FEB"/>
    <w:rsid w:val="002860C4"/>
    <w:rsid w:val="00286843"/>
    <w:rsid w:val="002902C0"/>
    <w:rsid w:val="00290D00"/>
    <w:rsid w:val="00294B34"/>
    <w:rsid w:val="002A34CE"/>
    <w:rsid w:val="002A6C50"/>
    <w:rsid w:val="002B5741"/>
    <w:rsid w:val="002B659A"/>
    <w:rsid w:val="002C13B2"/>
    <w:rsid w:val="002C724F"/>
    <w:rsid w:val="002C767C"/>
    <w:rsid w:val="002D38D7"/>
    <w:rsid w:val="002D39E8"/>
    <w:rsid w:val="002D46A9"/>
    <w:rsid w:val="002D799F"/>
    <w:rsid w:val="002E10BD"/>
    <w:rsid w:val="002E19AB"/>
    <w:rsid w:val="002F01E9"/>
    <w:rsid w:val="002F30B0"/>
    <w:rsid w:val="00305409"/>
    <w:rsid w:val="00310A17"/>
    <w:rsid w:val="00311F93"/>
    <w:rsid w:val="00314A5E"/>
    <w:rsid w:val="0032670B"/>
    <w:rsid w:val="00332AE0"/>
    <w:rsid w:val="00334EA2"/>
    <w:rsid w:val="003427D6"/>
    <w:rsid w:val="00343BD5"/>
    <w:rsid w:val="00346A52"/>
    <w:rsid w:val="0035222C"/>
    <w:rsid w:val="00354B81"/>
    <w:rsid w:val="00354DAA"/>
    <w:rsid w:val="003609EF"/>
    <w:rsid w:val="00360E74"/>
    <w:rsid w:val="0036231A"/>
    <w:rsid w:val="003721D0"/>
    <w:rsid w:val="00374B95"/>
    <w:rsid w:val="00374C77"/>
    <w:rsid w:val="00374DD4"/>
    <w:rsid w:val="0038267D"/>
    <w:rsid w:val="00383EE5"/>
    <w:rsid w:val="003845C0"/>
    <w:rsid w:val="00390695"/>
    <w:rsid w:val="00392BBF"/>
    <w:rsid w:val="0039613F"/>
    <w:rsid w:val="003972C4"/>
    <w:rsid w:val="00397B25"/>
    <w:rsid w:val="003A0736"/>
    <w:rsid w:val="003A1711"/>
    <w:rsid w:val="003B6C9B"/>
    <w:rsid w:val="003C1DD5"/>
    <w:rsid w:val="003C6333"/>
    <w:rsid w:val="003C6DF3"/>
    <w:rsid w:val="003D1BE0"/>
    <w:rsid w:val="003D23DA"/>
    <w:rsid w:val="003D4B49"/>
    <w:rsid w:val="003D786C"/>
    <w:rsid w:val="003E1A36"/>
    <w:rsid w:val="003E77C1"/>
    <w:rsid w:val="003F2421"/>
    <w:rsid w:val="003F3FB1"/>
    <w:rsid w:val="003F6055"/>
    <w:rsid w:val="00403206"/>
    <w:rsid w:val="00410275"/>
    <w:rsid w:val="00410371"/>
    <w:rsid w:val="00416707"/>
    <w:rsid w:val="00416D9D"/>
    <w:rsid w:val="004219AF"/>
    <w:rsid w:val="004242F1"/>
    <w:rsid w:val="00431DAC"/>
    <w:rsid w:val="00432CD4"/>
    <w:rsid w:val="00443044"/>
    <w:rsid w:val="00443350"/>
    <w:rsid w:val="00443A74"/>
    <w:rsid w:val="00451D32"/>
    <w:rsid w:val="00451DB8"/>
    <w:rsid w:val="004565D0"/>
    <w:rsid w:val="00460980"/>
    <w:rsid w:val="0046273D"/>
    <w:rsid w:val="004711DF"/>
    <w:rsid w:val="00473BD2"/>
    <w:rsid w:val="00475864"/>
    <w:rsid w:val="0048443C"/>
    <w:rsid w:val="0049030D"/>
    <w:rsid w:val="00491033"/>
    <w:rsid w:val="004A7224"/>
    <w:rsid w:val="004B75B7"/>
    <w:rsid w:val="004B7828"/>
    <w:rsid w:val="004C5F2E"/>
    <w:rsid w:val="004D199C"/>
    <w:rsid w:val="004D1A22"/>
    <w:rsid w:val="004D3279"/>
    <w:rsid w:val="004E1E5F"/>
    <w:rsid w:val="004E2181"/>
    <w:rsid w:val="004E3639"/>
    <w:rsid w:val="004F1307"/>
    <w:rsid w:val="004F3491"/>
    <w:rsid w:val="004F4CAE"/>
    <w:rsid w:val="004F6DC6"/>
    <w:rsid w:val="00505C1A"/>
    <w:rsid w:val="00510D1F"/>
    <w:rsid w:val="00513944"/>
    <w:rsid w:val="0051580D"/>
    <w:rsid w:val="005252DB"/>
    <w:rsid w:val="00540DFF"/>
    <w:rsid w:val="0054192F"/>
    <w:rsid w:val="005460AA"/>
    <w:rsid w:val="00547111"/>
    <w:rsid w:val="005478AC"/>
    <w:rsid w:val="0055225F"/>
    <w:rsid w:val="00552553"/>
    <w:rsid w:val="00554FC4"/>
    <w:rsid w:val="005568C4"/>
    <w:rsid w:val="00561138"/>
    <w:rsid w:val="005664F4"/>
    <w:rsid w:val="005724DE"/>
    <w:rsid w:val="005822F1"/>
    <w:rsid w:val="00584AFE"/>
    <w:rsid w:val="005906F9"/>
    <w:rsid w:val="00592D74"/>
    <w:rsid w:val="005A07C3"/>
    <w:rsid w:val="005A0A97"/>
    <w:rsid w:val="005C05F0"/>
    <w:rsid w:val="005C1984"/>
    <w:rsid w:val="005C45CA"/>
    <w:rsid w:val="005C4AC2"/>
    <w:rsid w:val="005C51DB"/>
    <w:rsid w:val="005E2C44"/>
    <w:rsid w:val="005E6330"/>
    <w:rsid w:val="005F0508"/>
    <w:rsid w:val="005F0956"/>
    <w:rsid w:val="005F2FC3"/>
    <w:rsid w:val="005F3D87"/>
    <w:rsid w:val="005F406E"/>
    <w:rsid w:val="00601D53"/>
    <w:rsid w:val="0060752B"/>
    <w:rsid w:val="00611DC3"/>
    <w:rsid w:val="006154F6"/>
    <w:rsid w:val="00615BB7"/>
    <w:rsid w:val="00621188"/>
    <w:rsid w:val="00624E6A"/>
    <w:rsid w:val="006257ED"/>
    <w:rsid w:val="00630198"/>
    <w:rsid w:val="00630679"/>
    <w:rsid w:val="00630AF3"/>
    <w:rsid w:val="0063280C"/>
    <w:rsid w:val="00633A43"/>
    <w:rsid w:val="006347E8"/>
    <w:rsid w:val="00636E3A"/>
    <w:rsid w:val="00636EB3"/>
    <w:rsid w:val="00637E9F"/>
    <w:rsid w:val="00640D91"/>
    <w:rsid w:val="00642A27"/>
    <w:rsid w:val="00643588"/>
    <w:rsid w:val="00652400"/>
    <w:rsid w:val="0065268D"/>
    <w:rsid w:val="006578AE"/>
    <w:rsid w:val="00662F78"/>
    <w:rsid w:val="00665B73"/>
    <w:rsid w:val="006720CC"/>
    <w:rsid w:val="00675CF0"/>
    <w:rsid w:val="006860B5"/>
    <w:rsid w:val="00691954"/>
    <w:rsid w:val="00695808"/>
    <w:rsid w:val="00697C1D"/>
    <w:rsid w:val="006A0994"/>
    <w:rsid w:val="006A38FF"/>
    <w:rsid w:val="006A7B33"/>
    <w:rsid w:val="006B151A"/>
    <w:rsid w:val="006B186E"/>
    <w:rsid w:val="006B18E2"/>
    <w:rsid w:val="006B1BA0"/>
    <w:rsid w:val="006B46FB"/>
    <w:rsid w:val="006B597F"/>
    <w:rsid w:val="006B6386"/>
    <w:rsid w:val="006C158F"/>
    <w:rsid w:val="006C78B8"/>
    <w:rsid w:val="006D34EC"/>
    <w:rsid w:val="006D4E15"/>
    <w:rsid w:val="006D767B"/>
    <w:rsid w:val="006E1D85"/>
    <w:rsid w:val="006E21FB"/>
    <w:rsid w:val="006E5B69"/>
    <w:rsid w:val="006E6BFD"/>
    <w:rsid w:val="006E7A45"/>
    <w:rsid w:val="006F4620"/>
    <w:rsid w:val="00700413"/>
    <w:rsid w:val="007008BA"/>
    <w:rsid w:val="00712D95"/>
    <w:rsid w:val="00712EDF"/>
    <w:rsid w:val="0072604B"/>
    <w:rsid w:val="00736867"/>
    <w:rsid w:val="00741D1C"/>
    <w:rsid w:val="007428BC"/>
    <w:rsid w:val="007465C4"/>
    <w:rsid w:val="007469DE"/>
    <w:rsid w:val="007528E4"/>
    <w:rsid w:val="00752D13"/>
    <w:rsid w:val="00757705"/>
    <w:rsid w:val="00765278"/>
    <w:rsid w:val="00765E64"/>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5ED"/>
    <w:rsid w:val="007B785E"/>
    <w:rsid w:val="007C1A2F"/>
    <w:rsid w:val="007C2097"/>
    <w:rsid w:val="007C37DB"/>
    <w:rsid w:val="007C751F"/>
    <w:rsid w:val="007D0F96"/>
    <w:rsid w:val="007D4425"/>
    <w:rsid w:val="007D6A07"/>
    <w:rsid w:val="007D70CC"/>
    <w:rsid w:val="007E7295"/>
    <w:rsid w:val="007F7259"/>
    <w:rsid w:val="007F7E0C"/>
    <w:rsid w:val="008040A8"/>
    <w:rsid w:val="00806A97"/>
    <w:rsid w:val="00812EED"/>
    <w:rsid w:val="00814B7F"/>
    <w:rsid w:val="008279FA"/>
    <w:rsid w:val="00831039"/>
    <w:rsid w:val="00832998"/>
    <w:rsid w:val="00841270"/>
    <w:rsid w:val="0084767C"/>
    <w:rsid w:val="00850A16"/>
    <w:rsid w:val="00855EEB"/>
    <w:rsid w:val="0085741A"/>
    <w:rsid w:val="008576EB"/>
    <w:rsid w:val="00860250"/>
    <w:rsid w:val="008626E7"/>
    <w:rsid w:val="00870EE7"/>
    <w:rsid w:val="0087181B"/>
    <w:rsid w:val="0087344F"/>
    <w:rsid w:val="0087644C"/>
    <w:rsid w:val="008764D9"/>
    <w:rsid w:val="00876F18"/>
    <w:rsid w:val="00877C9C"/>
    <w:rsid w:val="008863B9"/>
    <w:rsid w:val="00887F0E"/>
    <w:rsid w:val="008916EF"/>
    <w:rsid w:val="0089325B"/>
    <w:rsid w:val="008962AF"/>
    <w:rsid w:val="008978D5"/>
    <w:rsid w:val="00897EEE"/>
    <w:rsid w:val="008A45A6"/>
    <w:rsid w:val="008B3739"/>
    <w:rsid w:val="008B39FD"/>
    <w:rsid w:val="008C3929"/>
    <w:rsid w:val="008C71D0"/>
    <w:rsid w:val="008D3099"/>
    <w:rsid w:val="008D49A3"/>
    <w:rsid w:val="008E0965"/>
    <w:rsid w:val="008F686C"/>
    <w:rsid w:val="00900216"/>
    <w:rsid w:val="009034F4"/>
    <w:rsid w:val="00905633"/>
    <w:rsid w:val="009148DE"/>
    <w:rsid w:val="009176BE"/>
    <w:rsid w:val="00921A0F"/>
    <w:rsid w:val="00924482"/>
    <w:rsid w:val="00925675"/>
    <w:rsid w:val="009303D7"/>
    <w:rsid w:val="009310DE"/>
    <w:rsid w:val="0093121E"/>
    <w:rsid w:val="009338C3"/>
    <w:rsid w:val="00937415"/>
    <w:rsid w:val="00941E30"/>
    <w:rsid w:val="00942FFA"/>
    <w:rsid w:val="00943229"/>
    <w:rsid w:val="00951050"/>
    <w:rsid w:val="00955B83"/>
    <w:rsid w:val="009569F7"/>
    <w:rsid w:val="00956B7F"/>
    <w:rsid w:val="00960729"/>
    <w:rsid w:val="00963610"/>
    <w:rsid w:val="00963EB7"/>
    <w:rsid w:val="00970FF0"/>
    <w:rsid w:val="00971877"/>
    <w:rsid w:val="0097365F"/>
    <w:rsid w:val="0097462A"/>
    <w:rsid w:val="0097575B"/>
    <w:rsid w:val="009777D9"/>
    <w:rsid w:val="00977B1A"/>
    <w:rsid w:val="009816AD"/>
    <w:rsid w:val="0098351E"/>
    <w:rsid w:val="00991B88"/>
    <w:rsid w:val="00993C28"/>
    <w:rsid w:val="009943BC"/>
    <w:rsid w:val="0099521A"/>
    <w:rsid w:val="00996B1E"/>
    <w:rsid w:val="009A37D1"/>
    <w:rsid w:val="009A3D84"/>
    <w:rsid w:val="009A5753"/>
    <w:rsid w:val="009A579D"/>
    <w:rsid w:val="009B10F6"/>
    <w:rsid w:val="009B2700"/>
    <w:rsid w:val="009B4232"/>
    <w:rsid w:val="009C1DD5"/>
    <w:rsid w:val="009D0904"/>
    <w:rsid w:val="009D15C9"/>
    <w:rsid w:val="009D242C"/>
    <w:rsid w:val="009D31FB"/>
    <w:rsid w:val="009D3279"/>
    <w:rsid w:val="009D752E"/>
    <w:rsid w:val="009E3297"/>
    <w:rsid w:val="009E43D4"/>
    <w:rsid w:val="009E4E56"/>
    <w:rsid w:val="009E4EB9"/>
    <w:rsid w:val="009E6E7A"/>
    <w:rsid w:val="009F0958"/>
    <w:rsid w:val="009F521A"/>
    <w:rsid w:val="009F52A8"/>
    <w:rsid w:val="009F734F"/>
    <w:rsid w:val="009F7A4A"/>
    <w:rsid w:val="00A06387"/>
    <w:rsid w:val="00A2368B"/>
    <w:rsid w:val="00A246B6"/>
    <w:rsid w:val="00A30CD0"/>
    <w:rsid w:val="00A327B5"/>
    <w:rsid w:val="00A40FAD"/>
    <w:rsid w:val="00A42044"/>
    <w:rsid w:val="00A429E4"/>
    <w:rsid w:val="00A46CE3"/>
    <w:rsid w:val="00A4715B"/>
    <w:rsid w:val="00A47E70"/>
    <w:rsid w:val="00A50CF0"/>
    <w:rsid w:val="00A5105B"/>
    <w:rsid w:val="00A52F30"/>
    <w:rsid w:val="00A73732"/>
    <w:rsid w:val="00A73E6E"/>
    <w:rsid w:val="00A7671C"/>
    <w:rsid w:val="00A771AF"/>
    <w:rsid w:val="00A77818"/>
    <w:rsid w:val="00A809F4"/>
    <w:rsid w:val="00A82826"/>
    <w:rsid w:val="00A8293C"/>
    <w:rsid w:val="00A85042"/>
    <w:rsid w:val="00A97181"/>
    <w:rsid w:val="00AA0B7F"/>
    <w:rsid w:val="00AA2CBC"/>
    <w:rsid w:val="00AA68D9"/>
    <w:rsid w:val="00AB0B85"/>
    <w:rsid w:val="00AB107B"/>
    <w:rsid w:val="00AB2A51"/>
    <w:rsid w:val="00AB2C20"/>
    <w:rsid w:val="00AB4377"/>
    <w:rsid w:val="00AB57C1"/>
    <w:rsid w:val="00AB786E"/>
    <w:rsid w:val="00AC5820"/>
    <w:rsid w:val="00AC5F80"/>
    <w:rsid w:val="00AD1CD8"/>
    <w:rsid w:val="00AD4212"/>
    <w:rsid w:val="00AD43E4"/>
    <w:rsid w:val="00AE3510"/>
    <w:rsid w:val="00AE3FDC"/>
    <w:rsid w:val="00AE41F1"/>
    <w:rsid w:val="00AE5730"/>
    <w:rsid w:val="00AF0795"/>
    <w:rsid w:val="00B02314"/>
    <w:rsid w:val="00B04A7A"/>
    <w:rsid w:val="00B05DD9"/>
    <w:rsid w:val="00B11B2C"/>
    <w:rsid w:val="00B15413"/>
    <w:rsid w:val="00B158F4"/>
    <w:rsid w:val="00B15BAF"/>
    <w:rsid w:val="00B17FBC"/>
    <w:rsid w:val="00B210A8"/>
    <w:rsid w:val="00B258BB"/>
    <w:rsid w:val="00B259C7"/>
    <w:rsid w:val="00B276E6"/>
    <w:rsid w:val="00B30BC8"/>
    <w:rsid w:val="00B36068"/>
    <w:rsid w:val="00B36CDD"/>
    <w:rsid w:val="00B53067"/>
    <w:rsid w:val="00B605B5"/>
    <w:rsid w:val="00B60DBD"/>
    <w:rsid w:val="00B62AC8"/>
    <w:rsid w:val="00B63B31"/>
    <w:rsid w:val="00B64770"/>
    <w:rsid w:val="00B67B97"/>
    <w:rsid w:val="00B72A8E"/>
    <w:rsid w:val="00B833FF"/>
    <w:rsid w:val="00B84394"/>
    <w:rsid w:val="00B86058"/>
    <w:rsid w:val="00B93ED0"/>
    <w:rsid w:val="00B968C8"/>
    <w:rsid w:val="00BA1E56"/>
    <w:rsid w:val="00BA3EC5"/>
    <w:rsid w:val="00BA51D9"/>
    <w:rsid w:val="00BB5DFC"/>
    <w:rsid w:val="00BC0738"/>
    <w:rsid w:val="00BC0A9A"/>
    <w:rsid w:val="00BC2515"/>
    <w:rsid w:val="00BD279D"/>
    <w:rsid w:val="00BD2FED"/>
    <w:rsid w:val="00BD3AED"/>
    <w:rsid w:val="00BD6BB8"/>
    <w:rsid w:val="00BE1D03"/>
    <w:rsid w:val="00BE744A"/>
    <w:rsid w:val="00BE7CBC"/>
    <w:rsid w:val="00BF36B8"/>
    <w:rsid w:val="00BF46C8"/>
    <w:rsid w:val="00C01BBE"/>
    <w:rsid w:val="00C04FD9"/>
    <w:rsid w:val="00C06C82"/>
    <w:rsid w:val="00C12335"/>
    <w:rsid w:val="00C17E1C"/>
    <w:rsid w:val="00C23A8F"/>
    <w:rsid w:val="00C25511"/>
    <w:rsid w:val="00C25ACC"/>
    <w:rsid w:val="00C27479"/>
    <w:rsid w:val="00C311A0"/>
    <w:rsid w:val="00C34064"/>
    <w:rsid w:val="00C357DB"/>
    <w:rsid w:val="00C37A81"/>
    <w:rsid w:val="00C37C5A"/>
    <w:rsid w:val="00C42DFB"/>
    <w:rsid w:val="00C45B99"/>
    <w:rsid w:val="00C45CE6"/>
    <w:rsid w:val="00C472DE"/>
    <w:rsid w:val="00C60EE2"/>
    <w:rsid w:val="00C64C3D"/>
    <w:rsid w:val="00C66BA2"/>
    <w:rsid w:val="00C73A8E"/>
    <w:rsid w:val="00C74E9F"/>
    <w:rsid w:val="00C7625D"/>
    <w:rsid w:val="00C813BE"/>
    <w:rsid w:val="00C83A14"/>
    <w:rsid w:val="00C86294"/>
    <w:rsid w:val="00C86295"/>
    <w:rsid w:val="00C87607"/>
    <w:rsid w:val="00C92AF9"/>
    <w:rsid w:val="00C95985"/>
    <w:rsid w:val="00C96DD2"/>
    <w:rsid w:val="00CA1B82"/>
    <w:rsid w:val="00CA22B0"/>
    <w:rsid w:val="00CB0531"/>
    <w:rsid w:val="00CC5026"/>
    <w:rsid w:val="00CC68D0"/>
    <w:rsid w:val="00CD0602"/>
    <w:rsid w:val="00CD1AD1"/>
    <w:rsid w:val="00CD2754"/>
    <w:rsid w:val="00CD5507"/>
    <w:rsid w:val="00CE27B5"/>
    <w:rsid w:val="00CF3C32"/>
    <w:rsid w:val="00D0102B"/>
    <w:rsid w:val="00D02024"/>
    <w:rsid w:val="00D03F9A"/>
    <w:rsid w:val="00D06D51"/>
    <w:rsid w:val="00D1042E"/>
    <w:rsid w:val="00D10BC1"/>
    <w:rsid w:val="00D117DE"/>
    <w:rsid w:val="00D163A0"/>
    <w:rsid w:val="00D175B6"/>
    <w:rsid w:val="00D20FBA"/>
    <w:rsid w:val="00D224B7"/>
    <w:rsid w:val="00D24991"/>
    <w:rsid w:val="00D311A7"/>
    <w:rsid w:val="00D3410E"/>
    <w:rsid w:val="00D34C22"/>
    <w:rsid w:val="00D36445"/>
    <w:rsid w:val="00D4421E"/>
    <w:rsid w:val="00D50255"/>
    <w:rsid w:val="00D55E50"/>
    <w:rsid w:val="00D66520"/>
    <w:rsid w:val="00D66723"/>
    <w:rsid w:val="00D67CB4"/>
    <w:rsid w:val="00D73487"/>
    <w:rsid w:val="00D83B6E"/>
    <w:rsid w:val="00D878A5"/>
    <w:rsid w:val="00D9045D"/>
    <w:rsid w:val="00D92952"/>
    <w:rsid w:val="00D968AB"/>
    <w:rsid w:val="00D96F6C"/>
    <w:rsid w:val="00DA4822"/>
    <w:rsid w:val="00DB2C80"/>
    <w:rsid w:val="00DB792E"/>
    <w:rsid w:val="00DC3B12"/>
    <w:rsid w:val="00DE34CF"/>
    <w:rsid w:val="00DE588A"/>
    <w:rsid w:val="00DF00A5"/>
    <w:rsid w:val="00E02602"/>
    <w:rsid w:val="00E055D7"/>
    <w:rsid w:val="00E05C26"/>
    <w:rsid w:val="00E10F74"/>
    <w:rsid w:val="00E13F3D"/>
    <w:rsid w:val="00E15352"/>
    <w:rsid w:val="00E1569B"/>
    <w:rsid w:val="00E16048"/>
    <w:rsid w:val="00E31706"/>
    <w:rsid w:val="00E3226A"/>
    <w:rsid w:val="00E33087"/>
    <w:rsid w:val="00E339C1"/>
    <w:rsid w:val="00E34898"/>
    <w:rsid w:val="00E35E3A"/>
    <w:rsid w:val="00E40B23"/>
    <w:rsid w:val="00E43CEB"/>
    <w:rsid w:val="00E47ED6"/>
    <w:rsid w:val="00E5229C"/>
    <w:rsid w:val="00E52B3A"/>
    <w:rsid w:val="00E54D81"/>
    <w:rsid w:val="00E5682A"/>
    <w:rsid w:val="00E62AA8"/>
    <w:rsid w:val="00E659D8"/>
    <w:rsid w:val="00E75EBB"/>
    <w:rsid w:val="00E77E6D"/>
    <w:rsid w:val="00E81848"/>
    <w:rsid w:val="00E81C7E"/>
    <w:rsid w:val="00E90650"/>
    <w:rsid w:val="00E9690E"/>
    <w:rsid w:val="00E97705"/>
    <w:rsid w:val="00E97D7A"/>
    <w:rsid w:val="00EA11E9"/>
    <w:rsid w:val="00EA225A"/>
    <w:rsid w:val="00EA5275"/>
    <w:rsid w:val="00EA711A"/>
    <w:rsid w:val="00EB09B7"/>
    <w:rsid w:val="00EB11EE"/>
    <w:rsid w:val="00EB2737"/>
    <w:rsid w:val="00EB6552"/>
    <w:rsid w:val="00EC4AFE"/>
    <w:rsid w:val="00EC5775"/>
    <w:rsid w:val="00ED1340"/>
    <w:rsid w:val="00ED2E2D"/>
    <w:rsid w:val="00ED455C"/>
    <w:rsid w:val="00ED6E99"/>
    <w:rsid w:val="00EE0B09"/>
    <w:rsid w:val="00EE1A3E"/>
    <w:rsid w:val="00EE2893"/>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300FB"/>
    <w:rsid w:val="00F31B2B"/>
    <w:rsid w:val="00F33A5C"/>
    <w:rsid w:val="00F405A8"/>
    <w:rsid w:val="00F4291B"/>
    <w:rsid w:val="00F42C11"/>
    <w:rsid w:val="00F454C7"/>
    <w:rsid w:val="00F47502"/>
    <w:rsid w:val="00F50B01"/>
    <w:rsid w:val="00F56B97"/>
    <w:rsid w:val="00F57B1F"/>
    <w:rsid w:val="00F70E24"/>
    <w:rsid w:val="00F7359A"/>
    <w:rsid w:val="00F94309"/>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E2D5F"/>
    <w:rsid w:val="00FE73DB"/>
    <w:rsid w:val="00FE784B"/>
    <w:rsid w:val="00FF2911"/>
    <w:rsid w:val="00FF60A1"/>
    <w:rsid w:val="00FF640F"/>
    <w:rsid w:val="00FF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openxmlformats.org/package/2006/metadata/core-properties"/>
    <ds:schemaRef ds:uri="http://purl.org/dc/elements/1.1/"/>
    <ds:schemaRef ds:uri="http://schemas.microsoft.com/office/infopath/2007/PartnerControls"/>
    <ds:schemaRef ds:uri="http://purl.org/dc/terms/"/>
    <ds:schemaRef ds:uri="3fe6f186-f5f4-40d9-8ed0-d4129be3f1dd"/>
    <ds:schemaRef ds:uri="http://schemas.microsoft.com/office/2006/documentManagement/types"/>
    <ds:schemaRef ds:uri="10299242-1a9f-41a3-ba29-0a43e323a3a2"/>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9073D54D-3FEF-488B-84D0-31EC753B9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30EC71-D9E1-4647-ABFE-CEEE6D86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1784</Words>
  <Characters>12161</Characters>
  <Application>Microsoft Office Word</Application>
  <DocSecurity>4</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2020-08-07T15:33:00Z</dcterms:created>
  <dcterms:modified xsi:type="dcterms:W3CDTF">2020-08-07T15:33:00Z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